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Override PartName="/word/comments.xml" ContentType="application/vnd.openxmlformats-officedocument.wordprocessingml.comment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4C9" w:rsidRPr="0037649B" w:rsidRDefault="002164C9" w:rsidP="002164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649B">
        <w:rPr>
          <w:rFonts w:ascii="Times New Roman" w:hAnsi="Times New Roman" w:cs="Times New Roman"/>
          <w:b/>
          <w:sz w:val="28"/>
          <w:szCs w:val="28"/>
          <w:u w:val="single"/>
        </w:rPr>
        <w:t>Attachment A</w:t>
      </w:r>
    </w:p>
    <w:p w:rsidR="002164C9" w:rsidRDefault="002164C9" w:rsidP="005C535F">
      <w:pPr>
        <w:spacing w:after="0" w:line="168" w:lineRule="auto"/>
        <w:rPr>
          <w:b/>
        </w:rPr>
      </w:pPr>
    </w:p>
    <w:p w:rsidR="007A1EEB" w:rsidRDefault="007A1EEB" w:rsidP="007A1EEB">
      <w:pPr>
        <w:spacing w:after="0"/>
        <w:jc w:val="center"/>
        <w:rPr>
          <w:b/>
        </w:rPr>
      </w:pPr>
      <w:r>
        <w:rPr>
          <w:b/>
        </w:rPr>
        <w:t xml:space="preserve">Single-Event Frequency Response Data (SEFRD) and </w:t>
      </w:r>
    </w:p>
    <w:p w:rsidR="007A1EEB" w:rsidRDefault="007A1EEB" w:rsidP="007A1EEB">
      <w:pPr>
        <w:spacing w:after="0"/>
        <w:jc w:val="center"/>
        <w:rPr>
          <w:b/>
        </w:rPr>
      </w:pPr>
      <w:r>
        <w:rPr>
          <w:b/>
        </w:rPr>
        <w:t xml:space="preserve">12-month Frequency Response Measure (FRM) </w:t>
      </w:r>
    </w:p>
    <w:p w:rsidR="007A1EEB" w:rsidRDefault="007A1EEB" w:rsidP="007A1EEB">
      <w:pPr>
        <w:spacing w:after="0"/>
        <w:jc w:val="center"/>
        <w:rPr>
          <w:b/>
        </w:rPr>
      </w:pPr>
      <w:r w:rsidRPr="00775F0A">
        <w:t xml:space="preserve">(Note:  </w:t>
      </w:r>
      <w:r w:rsidRPr="00775F0A">
        <w:rPr>
          <w:rFonts w:ascii="Symbol" w:hAnsi="Symbol" w:cs="Symbol"/>
          <w:sz w:val="23"/>
          <w:szCs w:val="23"/>
        </w:rPr>
        <w:t></w:t>
      </w:r>
      <w:r>
        <w:t>f is measured in units of 0.1 Hz.)</w:t>
      </w:r>
    </w:p>
    <w:p w:rsidR="007A1EEB" w:rsidRDefault="007A1EEB" w:rsidP="007A1EEB">
      <w:pPr>
        <w:spacing w:after="0" w:line="168" w:lineRule="auto"/>
        <w:rPr>
          <w:b/>
        </w:rPr>
      </w:pPr>
    </w:p>
    <w:p w:rsidR="007A1EEB" w:rsidRDefault="007A1EEB" w:rsidP="007A1EEB">
      <w:pPr>
        <w:spacing w:after="0"/>
      </w:pPr>
      <w:r>
        <w:rPr>
          <w:b/>
        </w:rPr>
        <w:t xml:space="preserve">Single-Event Frequency Response Data: </w:t>
      </w:r>
      <w:r w:rsidRPr="00B06585">
        <w:t xml:space="preserve">Based upon observed frequency events, the NERC Resources Subcommittee will provide the Balancing Authorities in each Interconnection with no less than three frequency events </w:t>
      </w:r>
      <w:r>
        <w:t xml:space="preserve">each month for the </w:t>
      </w:r>
      <w:r w:rsidRPr="00B06585">
        <w:t xml:space="preserve">Balancing Authority </w:t>
      </w:r>
      <w:r>
        <w:t xml:space="preserve">to gather its </w:t>
      </w:r>
      <w:r w:rsidRPr="00B06585">
        <w:t xml:space="preserve">Single-Event Frequency Response </w:t>
      </w:r>
      <w:r>
        <w:t>Data (SEFRD)</w:t>
      </w:r>
      <w:r w:rsidRPr="00B06585">
        <w:t xml:space="preserve">. </w:t>
      </w:r>
      <w:r>
        <w:t>The information provided by the NERC Resources Subcommittee will include the date and time of the event in GMT for determination of Point A, the pre-disturbance frequency.</w:t>
      </w:r>
    </w:p>
    <w:p w:rsidR="007A1EEB" w:rsidRDefault="007A1EEB" w:rsidP="007A1EEB">
      <w:pPr>
        <w:spacing w:after="0"/>
      </w:pPr>
      <w:r>
        <w:rPr>
          <w:noProof/>
          <w:lang w:eastAsia="en-US"/>
        </w:rPr>
        <w:drawing>
          <wp:anchor distT="0" distB="0" distL="114300" distR="114300" simplePos="0" relativeHeight="251896832" behindDoc="1" locked="0" layoutInCell="1" allowOverlap="0">
            <wp:simplePos x="0" y="0"/>
            <wp:positionH relativeFrom="column">
              <wp:posOffset>0</wp:posOffset>
            </wp:positionH>
            <wp:positionV relativeFrom="paragraph">
              <wp:posOffset>194310</wp:posOffset>
            </wp:positionV>
            <wp:extent cx="3675380" cy="2432050"/>
            <wp:effectExtent l="0" t="0" r="0" b="0"/>
            <wp:wrapTight wrapText="right">
              <wp:wrapPolygon edited="0">
                <wp:start x="4926" y="0"/>
                <wp:lineTo x="1343" y="677"/>
                <wp:lineTo x="896" y="1015"/>
                <wp:lineTo x="1232" y="13535"/>
                <wp:lineTo x="1903" y="13535"/>
                <wp:lineTo x="1120" y="14212"/>
                <wp:lineTo x="1120" y="16242"/>
                <wp:lineTo x="2575" y="16242"/>
                <wp:lineTo x="1008" y="16919"/>
                <wp:lineTo x="1120" y="18949"/>
                <wp:lineTo x="2463" y="18949"/>
                <wp:lineTo x="2463" y="20134"/>
                <wp:lineTo x="11196" y="20810"/>
                <wp:lineTo x="13883" y="20810"/>
                <wp:lineTo x="21272" y="19795"/>
                <wp:lineTo x="21272" y="1692"/>
                <wp:lineTo x="15898" y="169"/>
                <wp:lineTo x="11755" y="0"/>
                <wp:lineTo x="4926" y="0"/>
              </wp:wrapPolygon>
            </wp:wrapTight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380" cy="243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1EEB" w:rsidRDefault="007A1EEB" w:rsidP="007A1EEB">
      <w:pPr>
        <w:spacing w:after="0"/>
        <w:rPr>
          <w:b/>
        </w:rPr>
      </w:pPr>
      <w:r w:rsidRPr="00670147">
        <w:rPr>
          <w:b/>
        </w:rPr>
        <w:tab/>
      </w:r>
    </w:p>
    <w:p w:rsidR="007A1EEB" w:rsidRDefault="007A1EEB" w:rsidP="007A1EEB">
      <w:pPr>
        <w:spacing w:after="0"/>
      </w:pPr>
      <w:r>
        <w:t>The chart to the left s</w:t>
      </w:r>
      <w:r w:rsidRPr="00670147">
        <w:t xml:space="preserve">hows a trace of an Interconnection’s frequency resulting from a generating unit trip (“unit trip” is a term meaning a sudden complete loss of a generator).  Point A is the pre-disturbance frequency, typically close to 60 Hz.  Point C is the maximum excursion point, while point B is the settling frequency of the Interconnection’s frequency. </w:t>
      </w:r>
    </w:p>
    <w:p w:rsidR="007A1EEB" w:rsidRDefault="007A1EEB" w:rsidP="007A1EEB">
      <w:pPr>
        <w:spacing w:after="0"/>
      </w:pPr>
    </w:p>
    <w:p w:rsidR="007A1EEB" w:rsidRPr="00950CC9" w:rsidRDefault="007A1EEB" w:rsidP="007A1EEB">
      <w:pPr>
        <w:spacing w:after="0" w:line="240" w:lineRule="auto"/>
      </w:pPr>
      <w:r w:rsidRPr="00950CC9">
        <w:t xml:space="preserve">For each frequency event </w:t>
      </w:r>
      <w:r w:rsidRPr="00A92DCB">
        <w:rPr>
          <w:i/>
        </w:rPr>
        <w:t>n</w:t>
      </w:r>
      <w:r>
        <w:t xml:space="preserve"> </w:t>
      </w:r>
      <w:r w:rsidRPr="00950CC9">
        <w:t xml:space="preserve">provided by the ERO for the purpose of determining the </w:t>
      </w:r>
      <w:r>
        <w:t xml:space="preserve">yearly </w:t>
      </w:r>
      <w:r w:rsidRPr="00950CC9">
        <w:t>Frequency Response provided within the Balancing Authority Area</w:t>
      </w:r>
      <w:r>
        <w:t xml:space="preserve">, the </w:t>
      </w:r>
      <w:r w:rsidRPr="00950CC9">
        <w:t xml:space="preserve">Single-Event Frequency Response </w:t>
      </w:r>
      <w:r>
        <w:t xml:space="preserve">Data for event </w:t>
      </w:r>
      <w:r w:rsidRPr="002104CE">
        <w:rPr>
          <w:i/>
        </w:rPr>
        <w:t>n</w:t>
      </w:r>
      <w:r>
        <w:t xml:space="preserve"> will include </w:t>
      </w:r>
      <w:r w:rsidRPr="006871E3">
        <w:rPr>
          <w:rFonts w:ascii="Symbol" w:hAnsi="Symbol" w:cs="Symbol"/>
          <w:sz w:val="23"/>
          <w:szCs w:val="23"/>
        </w:rPr>
        <w:t></w:t>
      </w:r>
      <w:r w:rsidRPr="006871E3">
        <w:t>f</w:t>
      </w:r>
      <w:r w:rsidRPr="005F74E1">
        <w:rPr>
          <w:i/>
          <w:sz w:val="24"/>
          <w:szCs w:val="24"/>
          <w:vertAlign w:val="subscript"/>
        </w:rPr>
        <w:t>n</w:t>
      </w:r>
      <w:r>
        <w:t xml:space="preserve"> and </w:t>
      </w:r>
      <w:r>
        <w:rPr>
          <w:rFonts w:ascii="Symbol" w:hAnsi="Symbol" w:cs="Symbol"/>
          <w:sz w:val="23"/>
          <w:szCs w:val="23"/>
        </w:rPr>
        <w:t></w:t>
      </w:r>
      <w:proofErr w:type="spellStart"/>
      <w:r>
        <w:t>MW</w:t>
      </w:r>
      <w:r w:rsidRPr="005F74E1">
        <w:rPr>
          <w:i/>
          <w:sz w:val="24"/>
          <w:szCs w:val="24"/>
          <w:vertAlign w:val="subscript"/>
        </w:rPr>
        <w:t>n</w:t>
      </w:r>
      <w:proofErr w:type="spellEnd"/>
      <w:r>
        <w:t xml:space="preserve"> defined and determined as follows:</w:t>
      </w:r>
    </w:p>
    <w:p w:rsidR="007A1EEB" w:rsidRDefault="007A1EEB" w:rsidP="007A1EEB">
      <w:pPr>
        <w:spacing w:after="0" w:line="240" w:lineRule="auto"/>
        <w:rPr>
          <w:b/>
        </w:rPr>
      </w:pPr>
    </w:p>
    <w:p w:rsidR="007A1EEB" w:rsidRDefault="007A1EEB" w:rsidP="007A1EEB">
      <w:pPr>
        <w:spacing w:after="0" w:line="240" w:lineRule="auto"/>
      </w:pPr>
      <w:r w:rsidRPr="00E0520C">
        <w:rPr>
          <w:rFonts w:ascii="Symbol" w:hAnsi="Symbol" w:cs="Symbol"/>
          <w:b/>
          <w:sz w:val="23"/>
          <w:szCs w:val="23"/>
        </w:rPr>
        <w:t></w:t>
      </w:r>
      <w:r w:rsidRPr="00E0520C">
        <w:rPr>
          <w:b/>
        </w:rPr>
        <w:t>f</w:t>
      </w:r>
      <w:r w:rsidRPr="00E0520C">
        <w:rPr>
          <w:b/>
          <w:i/>
          <w:sz w:val="24"/>
          <w:szCs w:val="24"/>
          <w:vertAlign w:val="subscript"/>
        </w:rPr>
        <w:t>n</w:t>
      </w:r>
      <w:r w:rsidRPr="00976F4F">
        <w:t xml:space="preserve"> </w:t>
      </w:r>
      <w:r>
        <w:t xml:space="preserve">is the change in Interconnection frequency for event </w:t>
      </w:r>
      <w:r w:rsidRPr="005F74E1">
        <w:rPr>
          <w:i/>
        </w:rPr>
        <w:t>n</w:t>
      </w:r>
      <w:r>
        <w:rPr>
          <w:i/>
        </w:rPr>
        <w:t xml:space="preserve"> </w:t>
      </w:r>
      <w:r>
        <w:t>calculated by subtracting the frequency value at Point A from the frequency value at Point B (measured in 0.1 Hz).</w:t>
      </w:r>
    </w:p>
    <w:p w:rsidR="007A1EEB" w:rsidRDefault="007A1EEB" w:rsidP="007A1EEB">
      <w:pPr>
        <w:spacing w:after="0" w:line="240" w:lineRule="auto"/>
        <w:rPr>
          <w:rFonts w:ascii="Symbol" w:hAnsi="Symbol" w:cs="Symbol"/>
          <w:sz w:val="23"/>
          <w:szCs w:val="23"/>
        </w:rPr>
      </w:pPr>
    </w:p>
    <w:p w:rsidR="007A1EEB" w:rsidRDefault="007A1EEB" w:rsidP="007A1EEB">
      <w:pPr>
        <w:spacing w:after="0" w:line="240" w:lineRule="auto"/>
      </w:pPr>
      <w:r w:rsidRPr="007A1EEB">
        <w:rPr>
          <w:rFonts w:ascii="Symbol" w:hAnsi="Symbol" w:cs="Symbol"/>
          <w:b/>
          <w:sz w:val="23"/>
          <w:szCs w:val="23"/>
        </w:rPr>
        <w:t></w:t>
      </w:r>
      <w:proofErr w:type="spellStart"/>
      <w:r w:rsidRPr="007A1EEB">
        <w:rPr>
          <w:b/>
        </w:rPr>
        <w:t>MW</w:t>
      </w:r>
      <w:r w:rsidRPr="007A1EEB">
        <w:rPr>
          <w:b/>
          <w:i/>
          <w:sz w:val="24"/>
          <w:szCs w:val="24"/>
          <w:vertAlign w:val="subscript"/>
        </w:rPr>
        <w:t>n</w:t>
      </w:r>
      <w:proofErr w:type="spellEnd"/>
      <w:r w:rsidRPr="007A1EEB">
        <w:rPr>
          <w:b/>
        </w:rPr>
        <w:t xml:space="preserve"> </w:t>
      </w:r>
      <w:r w:rsidRPr="007A1EEB">
        <w:rPr>
          <w:rFonts w:ascii="Symbol" w:hAnsi="Symbol" w:cs="Symbol"/>
          <w:b/>
          <w:sz w:val="23"/>
          <w:szCs w:val="23"/>
        </w:rPr>
        <w:t></w:t>
      </w:r>
      <w:r w:rsidRPr="007A1EEB">
        <w:rPr>
          <w:rFonts w:ascii="Symbol" w:hAnsi="Symbol" w:cs="Symbol"/>
          <w:b/>
          <w:sz w:val="23"/>
          <w:szCs w:val="23"/>
        </w:rPr>
        <w:t></w:t>
      </w:r>
      <w:r w:rsidRPr="007A1EEB">
        <w:rPr>
          <w:rFonts w:ascii="Symbol" w:hAnsi="Symbol" w:cs="Symbol"/>
          <w:b/>
          <w:sz w:val="23"/>
          <w:szCs w:val="23"/>
        </w:rPr>
        <w:t></w:t>
      </w:r>
      <w:proofErr w:type="spellStart"/>
      <w:r w:rsidRPr="007A1EEB">
        <w:rPr>
          <w:b/>
        </w:rPr>
        <w:t>NAI</w:t>
      </w:r>
      <w:r w:rsidRPr="007A1EEB">
        <w:rPr>
          <w:b/>
          <w:i/>
          <w:sz w:val="24"/>
          <w:szCs w:val="24"/>
          <w:vertAlign w:val="subscript"/>
        </w:rPr>
        <w:t>n</w:t>
      </w:r>
      <w:proofErr w:type="spellEnd"/>
      <w:r w:rsidRPr="007A1EEB">
        <w:rPr>
          <w:b/>
          <w:i/>
          <w:sz w:val="24"/>
          <w:szCs w:val="24"/>
          <w:vertAlign w:val="subscript"/>
        </w:rPr>
        <w:t xml:space="preserve"> </w:t>
      </w:r>
      <w:r w:rsidRPr="007A1EEB">
        <w:rPr>
          <w:b/>
        </w:rPr>
        <w:t xml:space="preserve">- </w:t>
      </w:r>
      <w:r w:rsidRPr="007A1EEB">
        <w:rPr>
          <w:rFonts w:ascii="Symbol" w:hAnsi="Symbol" w:cs="Symbol"/>
          <w:b/>
          <w:sz w:val="23"/>
          <w:szCs w:val="23"/>
        </w:rPr>
        <w:t></w:t>
      </w:r>
      <w:proofErr w:type="spellStart"/>
      <w:r w:rsidRPr="007A1EEB">
        <w:rPr>
          <w:b/>
        </w:rPr>
        <w:t>NSI</w:t>
      </w:r>
      <w:r w:rsidRPr="007A1EEB">
        <w:rPr>
          <w:b/>
          <w:i/>
          <w:sz w:val="24"/>
          <w:szCs w:val="24"/>
          <w:vertAlign w:val="subscript"/>
        </w:rPr>
        <w:t>n</w:t>
      </w:r>
      <w:proofErr w:type="spellEnd"/>
      <w:r w:rsidRPr="007A1EEB">
        <w:rPr>
          <w:b/>
        </w:rPr>
        <w:t xml:space="preserve"> + </w:t>
      </w:r>
      <w:r w:rsidRPr="007A1EEB">
        <w:rPr>
          <w:rFonts w:ascii="Symbol" w:hAnsi="Symbol" w:cs="Symbol"/>
          <w:b/>
          <w:sz w:val="23"/>
          <w:szCs w:val="23"/>
        </w:rPr>
        <w:t></w:t>
      </w:r>
      <w:proofErr w:type="spellStart"/>
      <w:r w:rsidRPr="007A1EEB">
        <w:rPr>
          <w:b/>
        </w:rPr>
        <w:t>IVL</w:t>
      </w:r>
      <w:r w:rsidRPr="007A1EEB">
        <w:rPr>
          <w:b/>
          <w:i/>
          <w:sz w:val="24"/>
          <w:szCs w:val="24"/>
          <w:vertAlign w:val="subscript"/>
        </w:rPr>
        <w:t>n</w:t>
      </w:r>
      <w:proofErr w:type="spellEnd"/>
      <w:r w:rsidRPr="007A1EEB">
        <w:rPr>
          <w:b/>
          <w:i/>
          <w:sz w:val="24"/>
          <w:szCs w:val="24"/>
          <w:vertAlign w:val="subscript"/>
        </w:rPr>
        <w:t xml:space="preserve"> </w:t>
      </w:r>
      <w:r w:rsidRPr="007A1EEB">
        <w:rPr>
          <w:b/>
        </w:rPr>
        <w:t xml:space="preserve">+ </w:t>
      </w:r>
      <w:r w:rsidRPr="007A1EEB">
        <w:rPr>
          <w:rFonts w:ascii="Symbol" w:hAnsi="Symbol" w:cs="Symbol"/>
          <w:b/>
          <w:sz w:val="23"/>
          <w:szCs w:val="23"/>
        </w:rPr>
        <w:t></w:t>
      </w:r>
      <w:proofErr w:type="spellStart"/>
      <w:r w:rsidRPr="007A1EEB">
        <w:rPr>
          <w:b/>
        </w:rPr>
        <w:t>CRO</w:t>
      </w:r>
      <w:r w:rsidRPr="007A1EEB">
        <w:rPr>
          <w:b/>
          <w:i/>
          <w:sz w:val="24"/>
          <w:szCs w:val="24"/>
          <w:vertAlign w:val="subscript"/>
        </w:rPr>
        <w:t>n</w:t>
      </w:r>
      <w:proofErr w:type="spellEnd"/>
      <w:r>
        <w:rPr>
          <w:b/>
          <w:i/>
          <w:sz w:val="24"/>
          <w:szCs w:val="24"/>
          <w:vertAlign w:val="subscript"/>
        </w:rPr>
        <w:t xml:space="preserve"> </w:t>
      </w:r>
      <w:r>
        <w:t>where:</w:t>
      </w:r>
    </w:p>
    <w:p w:rsidR="007A1EEB" w:rsidRDefault="007A1EEB" w:rsidP="007A1EEB">
      <w:pPr>
        <w:spacing w:after="0" w:line="240" w:lineRule="auto"/>
        <w:rPr>
          <w:b/>
        </w:rPr>
      </w:pPr>
    </w:p>
    <w:p w:rsidR="007A1EEB" w:rsidRDefault="007A1EEB" w:rsidP="007A1EEB">
      <w:pPr>
        <w:spacing w:after="0" w:line="240" w:lineRule="auto"/>
      </w:pPr>
      <w:r w:rsidRPr="007A1EEB">
        <w:rPr>
          <w:rFonts w:ascii="Symbol" w:hAnsi="Symbol" w:cs="Symbol"/>
          <w:b/>
          <w:sz w:val="23"/>
          <w:szCs w:val="23"/>
        </w:rPr>
        <w:t></w:t>
      </w:r>
      <w:proofErr w:type="spellStart"/>
      <w:r w:rsidRPr="007A1EEB">
        <w:rPr>
          <w:b/>
        </w:rPr>
        <w:t>NAI</w:t>
      </w:r>
      <w:r w:rsidRPr="007A1EEB">
        <w:rPr>
          <w:b/>
          <w:i/>
          <w:sz w:val="24"/>
          <w:szCs w:val="24"/>
          <w:vertAlign w:val="subscript"/>
        </w:rPr>
        <w:t>n</w:t>
      </w:r>
      <w:proofErr w:type="spellEnd"/>
      <w:r>
        <w:rPr>
          <w:sz w:val="24"/>
          <w:szCs w:val="24"/>
          <w:vertAlign w:val="subscript"/>
        </w:rPr>
        <w:t xml:space="preserve"> </w:t>
      </w:r>
      <w:r>
        <w:t xml:space="preserve">is the change in Net Actual Interchange MW for event </w:t>
      </w:r>
      <w:r w:rsidRPr="005F74E1">
        <w:rPr>
          <w:i/>
        </w:rPr>
        <w:t>n</w:t>
      </w:r>
      <w:r>
        <w:t xml:space="preserve"> calculated by subtracting the</w:t>
      </w:r>
      <w:r w:rsidR="007C6533">
        <w:t xml:space="preserve"> </w:t>
      </w:r>
      <w:r>
        <w:t xml:space="preserve">MW value </w:t>
      </w:r>
      <w:ins w:id="0" w:author="Robert Blohm" w:date="2010-05-13T09:55:00Z">
        <w:r w:rsidR="005C2935">
          <w:t xml:space="preserve">of </w:t>
        </w:r>
        <w:proofErr w:type="spellStart"/>
        <w:r w:rsidR="005C2935" w:rsidRPr="007A1EEB">
          <w:rPr>
            <w:b/>
          </w:rPr>
          <w:t>NAI</w:t>
        </w:r>
        <w:r w:rsidR="005C2935" w:rsidRPr="007A1EEB">
          <w:rPr>
            <w:b/>
            <w:i/>
            <w:sz w:val="24"/>
            <w:szCs w:val="24"/>
            <w:vertAlign w:val="subscript"/>
          </w:rPr>
          <w:t>n</w:t>
        </w:r>
        <w:proofErr w:type="spellEnd"/>
        <w:r w:rsidR="005C2935">
          <w:t xml:space="preserve"> </w:t>
        </w:r>
      </w:ins>
      <w:r>
        <w:t xml:space="preserve">at Point A from </w:t>
      </w:r>
      <w:del w:id="1" w:author="Robert Blohm" w:date="2010-05-13T09:55:00Z">
        <w:r w:rsidDel="005C2935">
          <w:delText>the</w:delText>
        </w:r>
      </w:del>
      <w:ins w:id="2" w:author="Robert Blohm" w:date="2010-05-13T09:55:00Z">
        <w:r w:rsidR="005C2935">
          <w:t>its</w:t>
        </w:r>
      </w:ins>
      <w:r>
        <w:t xml:space="preserve"> MW value at Point B.</w:t>
      </w:r>
    </w:p>
    <w:p w:rsidR="007A1EEB" w:rsidRDefault="007A1EEB" w:rsidP="007A1EEB">
      <w:pPr>
        <w:spacing w:after="0" w:line="240" w:lineRule="auto"/>
      </w:pPr>
      <w:r>
        <w:t>(Net Actual Interchange out of the Balancing Authority Area is a positive value)</w:t>
      </w:r>
    </w:p>
    <w:p w:rsidR="007A1EEB" w:rsidRDefault="007A1EEB" w:rsidP="007A1EEB">
      <w:pPr>
        <w:spacing w:after="0" w:line="240" w:lineRule="auto"/>
        <w:rPr>
          <w:rFonts w:ascii="Symbol" w:hAnsi="Symbol" w:cs="Symbol"/>
          <w:sz w:val="23"/>
          <w:szCs w:val="23"/>
        </w:rPr>
      </w:pPr>
    </w:p>
    <w:p w:rsidR="007A1EEB" w:rsidRDefault="007A1EEB" w:rsidP="007A1EEB">
      <w:pPr>
        <w:spacing w:after="0" w:line="240" w:lineRule="auto"/>
      </w:pPr>
      <w:r>
        <w:rPr>
          <w:rFonts w:ascii="Symbol" w:hAnsi="Symbol" w:cs="Symbol"/>
          <w:sz w:val="23"/>
          <w:szCs w:val="23"/>
        </w:rPr>
        <w:t></w:t>
      </w:r>
      <w:proofErr w:type="spellStart"/>
      <w:r>
        <w:rPr>
          <w:b/>
        </w:rPr>
        <w:t>NSI</w:t>
      </w:r>
      <w:r w:rsidRPr="00E0520C">
        <w:rPr>
          <w:b/>
          <w:i/>
          <w:sz w:val="24"/>
          <w:szCs w:val="24"/>
          <w:vertAlign w:val="subscript"/>
        </w:rPr>
        <w:t>n</w:t>
      </w:r>
      <w:proofErr w:type="spellEnd"/>
      <w:r>
        <w:t xml:space="preserve"> is the change in Net Scheduled Interchange MW for event </w:t>
      </w:r>
      <w:r w:rsidRPr="005F74E1">
        <w:rPr>
          <w:i/>
        </w:rPr>
        <w:t>n</w:t>
      </w:r>
      <w:r w:rsidRPr="00357CA7">
        <w:t xml:space="preserve"> </w:t>
      </w:r>
      <w:r>
        <w:t xml:space="preserve">calculated by subtracting </w:t>
      </w:r>
      <w:r w:rsidR="007C6533">
        <w:t>th</w:t>
      </w:r>
      <w:r>
        <w:t xml:space="preserve">e MW value </w:t>
      </w:r>
      <w:ins w:id="3" w:author="Robert Blohm" w:date="2010-05-13T10:05:00Z">
        <w:r w:rsidR="00F630DA">
          <w:t xml:space="preserve">of </w:t>
        </w:r>
      </w:ins>
      <w:proofErr w:type="spellStart"/>
      <w:ins w:id="4" w:author="Robert Blohm" w:date="2010-05-13T10:06:00Z">
        <w:r w:rsidR="00F630DA">
          <w:rPr>
            <w:b/>
          </w:rPr>
          <w:t>NSI</w:t>
        </w:r>
        <w:r w:rsidR="00F630DA" w:rsidRPr="00E0520C">
          <w:rPr>
            <w:b/>
            <w:i/>
            <w:sz w:val="24"/>
            <w:szCs w:val="24"/>
            <w:vertAlign w:val="subscript"/>
          </w:rPr>
          <w:t>n</w:t>
        </w:r>
      </w:ins>
      <w:proofErr w:type="spellEnd"/>
      <w:ins w:id="5" w:author="Robert Blohm" w:date="2010-05-13T10:05:00Z">
        <w:r w:rsidR="00F630DA">
          <w:t xml:space="preserve"> </w:t>
        </w:r>
      </w:ins>
      <w:r>
        <w:t xml:space="preserve">at Point A from </w:t>
      </w:r>
      <w:del w:id="6" w:author="Robert Blohm" w:date="2010-05-13T10:06:00Z">
        <w:r w:rsidDel="00F630DA">
          <w:delText>the</w:delText>
        </w:r>
      </w:del>
      <w:ins w:id="7" w:author="Robert Blohm" w:date="2010-05-13T10:06:00Z">
        <w:r w:rsidR="00F630DA">
          <w:t>its</w:t>
        </w:r>
      </w:ins>
      <w:r>
        <w:t xml:space="preserve"> MW value at Point B.</w:t>
      </w:r>
    </w:p>
    <w:p w:rsidR="007A1EEB" w:rsidRDefault="007A1EEB" w:rsidP="007A1EEB">
      <w:pPr>
        <w:spacing w:after="0" w:line="240" w:lineRule="auto"/>
      </w:pPr>
      <w:r>
        <w:t>(Net Scheduled Interchange out of the Balancing Authority Area is a positive value)</w:t>
      </w:r>
    </w:p>
    <w:p w:rsidR="007A1EEB" w:rsidRDefault="007A1EEB" w:rsidP="007A1EEB">
      <w:pPr>
        <w:spacing w:after="0" w:line="240" w:lineRule="auto"/>
        <w:rPr>
          <w:rFonts w:ascii="Symbol" w:hAnsi="Symbol" w:cs="Symbol"/>
          <w:sz w:val="23"/>
          <w:szCs w:val="23"/>
        </w:rPr>
      </w:pPr>
    </w:p>
    <w:p w:rsidR="007A1EEB" w:rsidRDefault="007A1EEB" w:rsidP="007A1EEB">
      <w:pPr>
        <w:spacing w:after="0" w:line="240" w:lineRule="auto"/>
      </w:pPr>
      <w:r>
        <w:rPr>
          <w:rFonts w:ascii="Symbol" w:hAnsi="Symbol" w:cs="Symbol"/>
          <w:sz w:val="23"/>
          <w:szCs w:val="23"/>
        </w:rPr>
        <w:t></w:t>
      </w:r>
      <w:proofErr w:type="spellStart"/>
      <w:r>
        <w:rPr>
          <w:b/>
        </w:rPr>
        <w:t>IVL</w:t>
      </w:r>
      <w:r w:rsidRPr="00E0520C">
        <w:rPr>
          <w:b/>
          <w:i/>
          <w:sz w:val="24"/>
          <w:szCs w:val="24"/>
          <w:vertAlign w:val="subscript"/>
        </w:rPr>
        <w:t>n</w:t>
      </w:r>
      <w:proofErr w:type="spellEnd"/>
      <w:r>
        <w:rPr>
          <w:i/>
          <w:sz w:val="24"/>
          <w:szCs w:val="24"/>
          <w:vertAlign w:val="subscript"/>
        </w:rPr>
        <w:t xml:space="preserve"> </w:t>
      </w:r>
      <w:r>
        <w:t xml:space="preserve">is the change in Independent Variable Load MW for event </w:t>
      </w:r>
      <w:r w:rsidRPr="005F74E1">
        <w:rPr>
          <w:i/>
        </w:rPr>
        <w:t>n</w:t>
      </w:r>
      <w:r>
        <w:rPr>
          <w:i/>
        </w:rPr>
        <w:t xml:space="preserve"> </w:t>
      </w:r>
      <w:r>
        <w:t xml:space="preserve">calculated by subtracting the MW value </w:t>
      </w:r>
      <w:ins w:id="8" w:author="Robert Blohm" w:date="2010-05-13T10:07:00Z">
        <w:r w:rsidR="00F630DA">
          <w:t xml:space="preserve">of </w:t>
        </w:r>
        <w:proofErr w:type="spellStart"/>
        <w:r w:rsidR="00F630DA">
          <w:rPr>
            <w:b/>
          </w:rPr>
          <w:t>IVL</w:t>
        </w:r>
        <w:r w:rsidR="00F630DA" w:rsidRPr="00E0520C">
          <w:rPr>
            <w:b/>
            <w:i/>
            <w:sz w:val="24"/>
            <w:szCs w:val="24"/>
            <w:vertAlign w:val="subscript"/>
          </w:rPr>
          <w:t>n</w:t>
        </w:r>
        <w:proofErr w:type="spellEnd"/>
        <w:r w:rsidR="00F630DA">
          <w:t xml:space="preserve"> </w:t>
        </w:r>
      </w:ins>
      <w:r>
        <w:t xml:space="preserve">at Point A from </w:t>
      </w:r>
      <w:del w:id="9" w:author="Robert Blohm" w:date="2010-05-13T10:07:00Z">
        <w:r w:rsidDel="00F630DA">
          <w:delText>the</w:delText>
        </w:r>
      </w:del>
      <w:ins w:id="10" w:author="Robert Blohm" w:date="2010-05-13T10:07:00Z">
        <w:r w:rsidR="00F630DA">
          <w:t>its</w:t>
        </w:r>
      </w:ins>
      <w:r>
        <w:t xml:space="preserve"> MW value at Point B and </w:t>
      </w:r>
      <w:r w:rsidRPr="00C1007A">
        <w:t>de</w:t>
      </w:r>
      <w:r>
        <w:t>s</w:t>
      </w:r>
      <w:r w:rsidRPr="00C1007A">
        <w:t>cribed as follows:</w:t>
      </w:r>
    </w:p>
    <w:p w:rsidR="007A1EEB" w:rsidRDefault="007A1EEB" w:rsidP="007A1EEB">
      <w:pPr>
        <w:spacing w:after="0" w:line="240" w:lineRule="auto"/>
      </w:pPr>
    </w:p>
    <w:p w:rsidR="007A1EEB" w:rsidRDefault="007A1EEB" w:rsidP="007A1EEB">
      <w:pPr>
        <w:spacing w:after="0" w:line="240" w:lineRule="auto"/>
      </w:pPr>
      <w:r>
        <w:t xml:space="preserve">In the case where a Balancing Authority Area includes a widely varying non-conforming load (steel load for example), the Balancing Authority may choose to gather MW load data at the scan rate for the Independent Variable Load and </w:t>
      </w:r>
      <w:r w:rsidRPr="007F5643">
        <w:t xml:space="preserve">include </w:t>
      </w:r>
      <w:r w:rsidR="007F5643" w:rsidRPr="007F5643">
        <w:rPr>
          <w:rFonts w:ascii="Symbol" w:hAnsi="Symbol" w:cs="Symbol"/>
          <w:sz w:val="23"/>
          <w:szCs w:val="23"/>
        </w:rPr>
        <w:t></w:t>
      </w:r>
      <w:proofErr w:type="spellStart"/>
      <w:r w:rsidR="007F5643" w:rsidRPr="007F5643">
        <w:t>IVL</w:t>
      </w:r>
      <w:r w:rsidR="007F5643" w:rsidRPr="007F5643">
        <w:rPr>
          <w:i/>
          <w:sz w:val="24"/>
          <w:szCs w:val="24"/>
          <w:vertAlign w:val="subscript"/>
        </w:rPr>
        <w:t>n</w:t>
      </w:r>
      <w:proofErr w:type="spellEnd"/>
      <w:r w:rsidR="007F5643">
        <w:rPr>
          <w:i/>
          <w:sz w:val="24"/>
          <w:szCs w:val="24"/>
          <w:vertAlign w:val="subscript"/>
        </w:rPr>
        <w:t xml:space="preserve"> </w:t>
      </w:r>
      <w:r>
        <w:t xml:space="preserve">in its calculation of </w:t>
      </w:r>
      <w:r>
        <w:rPr>
          <w:rFonts w:ascii="Symbol" w:hAnsi="Symbol" w:cs="Symbol"/>
          <w:sz w:val="23"/>
          <w:szCs w:val="23"/>
        </w:rPr>
        <w:t></w:t>
      </w:r>
      <w:proofErr w:type="spellStart"/>
      <w:r>
        <w:t>MW</w:t>
      </w:r>
      <w:r w:rsidRPr="005F74E1">
        <w:rPr>
          <w:i/>
          <w:sz w:val="24"/>
          <w:szCs w:val="24"/>
          <w:vertAlign w:val="subscript"/>
        </w:rPr>
        <w:t>n</w:t>
      </w:r>
      <w:proofErr w:type="spellEnd"/>
      <w:r>
        <w:t xml:space="preserve"> in order to more accurately capture the frequency responsive MW change within the Balancing Authority Area. A Balancing Authority choosing to include a non-zero value for </w:t>
      </w:r>
      <w:r w:rsidR="007F5643" w:rsidRPr="007F5643">
        <w:rPr>
          <w:rFonts w:ascii="Symbol" w:hAnsi="Symbol" w:cs="Symbol"/>
          <w:sz w:val="23"/>
          <w:szCs w:val="23"/>
        </w:rPr>
        <w:t></w:t>
      </w:r>
      <w:proofErr w:type="spellStart"/>
      <w:r w:rsidR="007F5643" w:rsidRPr="007F5643">
        <w:t>IVL</w:t>
      </w:r>
      <w:r w:rsidR="007F5643" w:rsidRPr="007F5643">
        <w:rPr>
          <w:i/>
          <w:sz w:val="24"/>
          <w:szCs w:val="24"/>
          <w:vertAlign w:val="subscript"/>
        </w:rPr>
        <w:t>n</w:t>
      </w:r>
      <w:proofErr w:type="spellEnd"/>
      <w:r w:rsidR="007F5643">
        <w:rPr>
          <w:i/>
          <w:sz w:val="24"/>
          <w:szCs w:val="24"/>
          <w:vertAlign w:val="subscript"/>
        </w:rPr>
        <w:t xml:space="preserve"> </w:t>
      </w:r>
      <w:r>
        <w:t xml:space="preserve">for the purpose described above must calculate the variable consistently for every event </w:t>
      </w:r>
      <w:commentRangeStart w:id="11"/>
      <w:r w:rsidRPr="00E0520C">
        <w:rPr>
          <w:i/>
        </w:rPr>
        <w:t>n</w:t>
      </w:r>
      <w:commentRangeEnd w:id="11"/>
      <w:r>
        <w:rPr>
          <w:rStyle w:val="CommentReference"/>
        </w:rPr>
        <w:commentReference w:id="11"/>
      </w:r>
      <w:r>
        <w:t xml:space="preserve">.  </w:t>
      </w:r>
    </w:p>
    <w:p w:rsidR="007A1EEB" w:rsidRDefault="007A1EEB" w:rsidP="007A1EEB">
      <w:pPr>
        <w:spacing w:after="0" w:line="240" w:lineRule="auto"/>
      </w:pPr>
      <w:r>
        <w:t>(For the purpose of this calculation, an increase in the demand of an Independent Variable Load from Point A to Point B is a positive value)</w:t>
      </w:r>
    </w:p>
    <w:p w:rsidR="007A1EEB" w:rsidRDefault="007A1EEB" w:rsidP="007A1EEB">
      <w:pPr>
        <w:spacing w:after="0" w:line="240" w:lineRule="auto"/>
      </w:pPr>
    </w:p>
    <w:p w:rsidR="007A1EEB" w:rsidRDefault="007A1EEB" w:rsidP="007A1EEB">
      <w:pPr>
        <w:spacing w:after="0" w:line="240" w:lineRule="auto"/>
        <w:rPr>
          <w:i/>
        </w:rPr>
      </w:pPr>
      <w:r w:rsidRPr="007F5643">
        <w:rPr>
          <w:rFonts w:ascii="Symbol" w:hAnsi="Symbol" w:cs="Symbol"/>
          <w:b/>
          <w:sz w:val="23"/>
          <w:szCs w:val="23"/>
        </w:rPr>
        <w:t></w:t>
      </w:r>
      <w:proofErr w:type="spellStart"/>
      <w:r w:rsidRPr="007F5643">
        <w:rPr>
          <w:b/>
        </w:rPr>
        <w:t>CRO</w:t>
      </w:r>
      <w:r w:rsidRPr="007F5643">
        <w:rPr>
          <w:b/>
          <w:i/>
          <w:sz w:val="24"/>
          <w:szCs w:val="24"/>
          <w:vertAlign w:val="subscript"/>
        </w:rPr>
        <w:t>n</w:t>
      </w:r>
      <w:proofErr w:type="spellEnd"/>
      <w:r>
        <w:rPr>
          <w:b/>
          <w:i/>
          <w:sz w:val="24"/>
          <w:szCs w:val="24"/>
          <w:vertAlign w:val="subscript"/>
        </w:rPr>
        <w:t xml:space="preserve"> </w:t>
      </w:r>
      <w:r>
        <w:t xml:space="preserve">is the change in Contingent Resource Output MW for event </w:t>
      </w:r>
      <w:r w:rsidRPr="005F74E1">
        <w:rPr>
          <w:i/>
        </w:rPr>
        <w:t>n</w:t>
      </w:r>
      <w:r>
        <w:rPr>
          <w:i/>
        </w:rPr>
        <w:t xml:space="preserve"> </w:t>
      </w:r>
      <w:r>
        <w:t xml:space="preserve">calculated by subtracting the MW value </w:t>
      </w:r>
      <w:ins w:id="12" w:author="Robert Blohm" w:date="2010-05-13T10:08:00Z">
        <w:r w:rsidR="00F630DA">
          <w:t>of</w:t>
        </w:r>
      </w:ins>
      <w:ins w:id="13" w:author="Robert Blohm" w:date="2010-05-13T10:09:00Z">
        <w:r w:rsidR="00F630DA" w:rsidRPr="00F630DA">
          <w:rPr>
            <w:b/>
          </w:rPr>
          <w:t xml:space="preserve"> </w:t>
        </w:r>
        <w:proofErr w:type="spellStart"/>
        <w:r w:rsidR="00F630DA" w:rsidRPr="007F5643">
          <w:rPr>
            <w:b/>
          </w:rPr>
          <w:t>CRO</w:t>
        </w:r>
        <w:r w:rsidR="00F630DA" w:rsidRPr="007F5643">
          <w:rPr>
            <w:b/>
            <w:i/>
            <w:sz w:val="24"/>
            <w:szCs w:val="24"/>
            <w:vertAlign w:val="subscript"/>
          </w:rPr>
          <w:t>n</w:t>
        </w:r>
      </w:ins>
      <w:proofErr w:type="spellEnd"/>
      <w:ins w:id="14" w:author="Robert Blohm" w:date="2010-05-13T10:08:00Z">
        <w:r w:rsidR="00F630DA">
          <w:t xml:space="preserve"> </w:t>
        </w:r>
      </w:ins>
      <w:r>
        <w:t xml:space="preserve">at Point A from </w:t>
      </w:r>
      <w:del w:id="15" w:author="Robert Blohm" w:date="2010-05-13T10:12:00Z">
        <w:r w:rsidDel="00AD6A0C">
          <w:delText>the</w:delText>
        </w:r>
      </w:del>
      <w:ins w:id="16" w:author="Robert Blohm" w:date="2010-05-13T10:12:00Z">
        <w:r w:rsidR="00AD6A0C">
          <w:t>its</w:t>
        </w:r>
      </w:ins>
      <w:r>
        <w:t xml:space="preserve"> MW value at Point B and </w:t>
      </w:r>
      <w:r w:rsidRPr="00C1007A">
        <w:t>described as follows:</w:t>
      </w:r>
    </w:p>
    <w:p w:rsidR="007A1EEB" w:rsidRDefault="007A1EEB" w:rsidP="007A1EEB">
      <w:pPr>
        <w:spacing w:after="0" w:line="240" w:lineRule="auto"/>
      </w:pPr>
    </w:p>
    <w:p w:rsidR="007A1EEB" w:rsidRDefault="007A1EEB" w:rsidP="007A1EEB">
      <w:pPr>
        <w:spacing w:after="0" w:line="240" w:lineRule="auto"/>
      </w:pPr>
      <w:r>
        <w:t xml:space="preserve">When a resource loss within a Balancing Authority Area is the triggering event for event </w:t>
      </w:r>
      <w:r w:rsidRPr="00DE1B5B">
        <w:rPr>
          <w:i/>
        </w:rPr>
        <w:t>n</w:t>
      </w:r>
      <w:r>
        <w:t xml:space="preserve">, or occurs between Point A and Point B of event </w:t>
      </w:r>
      <w:r w:rsidRPr="00531C79">
        <w:rPr>
          <w:i/>
        </w:rPr>
        <w:t>n</w:t>
      </w:r>
      <w:r>
        <w:t xml:space="preserve">, it is necessary for the impacted Balancing Authority to record the Contingent Resource Output lost for event </w:t>
      </w:r>
      <w:r w:rsidRPr="009D441C">
        <w:rPr>
          <w:i/>
        </w:rPr>
        <w:t>n</w:t>
      </w:r>
      <w:r>
        <w:rPr>
          <w:i/>
        </w:rPr>
        <w:t>.</w:t>
      </w:r>
      <w:r>
        <w:t xml:space="preserve"> In the case of the loss of a Jointly-Owned Unit where the output is split to multiple Balancing Authorities through the use of Dynamic Schedules or Pseudo-Ties at the scan rate, each applicable Balancing Authority will measure the change in Contingent Resource Output MW from Point A to Point B for its respective output of the Jointly-Owned Unit. </w:t>
      </w:r>
    </w:p>
    <w:p w:rsidR="007A1EEB" w:rsidRDefault="007A1EEB" w:rsidP="007A1EEB">
      <w:pPr>
        <w:spacing w:after="0" w:line="240" w:lineRule="auto"/>
      </w:pPr>
    </w:p>
    <w:p w:rsidR="007A1EEB" w:rsidRPr="00037A73" w:rsidRDefault="007A1EEB" w:rsidP="007A1EEB">
      <w:pPr>
        <w:spacing w:after="0" w:line="240" w:lineRule="auto"/>
      </w:pPr>
      <w:r>
        <w:t xml:space="preserve">Note: For all other Balancing Authorities, the value </w:t>
      </w:r>
      <w:r w:rsidRPr="007F5643">
        <w:t xml:space="preserve">of </w:t>
      </w:r>
      <w:r w:rsidR="007F5643" w:rsidRPr="007F5643">
        <w:rPr>
          <w:rFonts w:ascii="Symbol" w:hAnsi="Symbol" w:cs="Symbol"/>
          <w:sz w:val="23"/>
          <w:szCs w:val="23"/>
        </w:rPr>
        <w:t></w:t>
      </w:r>
      <w:proofErr w:type="spellStart"/>
      <w:r w:rsidR="007F5643" w:rsidRPr="007F5643">
        <w:t>CRO</w:t>
      </w:r>
      <w:r w:rsidR="007F5643" w:rsidRPr="007F5643">
        <w:rPr>
          <w:i/>
          <w:sz w:val="24"/>
          <w:szCs w:val="24"/>
          <w:vertAlign w:val="subscript"/>
        </w:rPr>
        <w:t>n</w:t>
      </w:r>
      <w:proofErr w:type="spellEnd"/>
      <w:r w:rsidR="007F5643">
        <w:rPr>
          <w:b/>
          <w:i/>
          <w:sz w:val="24"/>
          <w:szCs w:val="24"/>
          <w:vertAlign w:val="subscript"/>
        </w:rPr>
        <w:t xml:space="preserve"> </w:t>
      </w:r>
      <w:r w:rsidRPr="00037A73">
        <w:t xml:space="preserve">is zero. </w:t>
      </w:r>
    </w:p>
    <w:p w:rsidR="007A1EEB" w:rsidRDefault="007A1EEB" w:rsidP="007A1EEB">
      <w:pPr>
        <w:spacing w:after="0" w:line="240" w:lineRule="auto"/>
      </w:pPr>
    </w:p>
    <w:p w:rsidR="007A1EEB" w:rsidRDefault="007A1EEB" w:rsidP="007A1EEB">
      <w:pPr>
        <w:spacing w:after="0"/>
        <w:rPr>
          <w:b/>
        </w:rPr>
      </w:pPr>
    </w:p>
    <w:p w:rsidR="007A1EEB" w:rsidRPr="00FE280A" w:rsidRDefault="007A1EEB" w:rsidP="007A1EEB">
      <w:pPr>
        <w:spacing w:after="0"/>
        <w:rPr>
          <w:i/>
        </w:rPr>
      </w:pPr>
      <w:r>
        <w:rPr>
          <w:b/>
        </w:rPr>
        <w:t>12-month F</w:t>
      </w:r>
      <w:r w:rsidRPr="00454C6C">
        <w:rPr>
          <w:b/>
        </w:rPr>
        <w:t>requency Response Measure (FRM)</w:t>
      </w:r>
      <w:r>
        <w:rPr>
          <w:b/>
        </w:rPr>
        <w:t xml:space="preserve">: </w:t>
      </w:r>
      <w:r w:rsidRPr="00B66703">
        <w:t xml:space="preserve">On a </w:t>
      </w:r>
      <w:r>
        <w:t xml:space="preserve">yearly </w:t>
      </w:r>
      <w:r w:rsidRPr="00B66703">
        <w:t>basis the Balancing Authority shall determine its Frequency Response based</w:t>
      </w:r>
      <w:r>
        <w:t xml:space="preserve"> upon the </w:t>
      </w:r>
      <w:r w:rsidRPr="00B66703">
        <w:t>SEFR</w:t>
      </w:r>
      <w:r>
        <w:t xml:space="preserve">D gathered </w:t>
      </w:r>
      <w:r w:rsidRPr="00B66703">
        <w:t xml:space="preserve">over the </w:t>
      </w:r>
      <w:r>
        <w:t>prior calendar</w:t>
      </w:r>
      <w:r w:rsidRPr="00B66703">
        <w:t xml:space="preserve"> </w:t>
      </w:r>
      <w:r>
        <w:t>year</w:t>
      </w:r>
      <w:r w:rsidRPr="00B66703">
        <w:t xml:space="preserve">. </w:t>
      </w:r>
      <w:r>
        <w:t xml:space="preserve">The FRM analysis requires the x coordinate, </w:t>
      </w:r>
      <w:r w:rsidRPr="006871E3">
        <w:rPr>
          <w:rFonts w:ascii="Symbol" w:hAnsi="Symbol" w:cs="Symbol"/>
          <w:sz w:val="23"/>
          <w:szCs w:val="23"/>
        </w:rPr>
        <w:t></w:t>
      </w:r>
      <w:r w:rsidRPr="006871E3">
        <w:t>f</w:t>
      </w:r>
      <w:r w:rsidRPr="005F74E1">
        <w:rPr>
          <w:i/>
          <w:sz w:val="24"/>
          <w:szCs w:val="24"/>
          <w:vertAlign w:val="subscript"/>
        </w:rPr>
        <w:t>n</w:t>
      </w:r>
      <w:r>
        <w:t xml:space="preserve">, and y coordinate, </w:t>
      </w:r>
      <w:r>
        <w:rPr>
          <w:rFonts w:ascii="Symbol" w:hAnsi="Symbol" w:cs="Symbol"/>
          <w:sz w:val="23"/>
          <w:szCs w:val="23"/>
        </w:rPr>
        <w:t></w:t>
      </w:r>
      <w:proofErr w:type="spellStart"/>
      <w:r>
        <w:t>MW</w:t>
      </w:r>
      <w:r w:rsidRPr="005F74E1">
        <w:rPr>
          <w:i/>
          <w:sz w:val="24"/>
          <w:szCs w:val="24"/>
          <w:vertAlign w:val="subscript"/>
        </w:rPr>
        <w:t>n</w:t>
      </w:r>
      <w:proofErr w:type="spellEnd"/>
      <w:r>
        <w:t xml:space="preserve"> for each event </w:t>
      </w:r>
      <w:r w:rsidRPr="00FE280A">
        <w:rPr>
          <w:i/>
        </w:rPr>
        <w:t>n</w:t>
      </w:r>
      <w:r>
        <w:t xml:space="preserve"> over the prior calendar year in a manner so that </w:t>
      </w:r>
      <w:r w:rsidRPr="006F7B2E">
        <w:t>the Frequency Response Measure (</w:t>
      </w:r>
      <w:proofErr w:type="spellStart"/>
      <w:r w:rsidRPr="006F7B2E">
        <w:t>FRM</w:t>
      </w:r>
      <w:r w:rsidRPr="006F7B2E">
        <w:rPr>
          <w:vertAlign w:val="subscript"/>
        </w:rPr>
        <w:t>i</w:t>
      </w:r>
      <w:proofErr w:type="spellEnd"/>
      <w:r w:rsidRPr="006F7B2E">
        <w:t>) for</w:t>
      </w:r>
      <w:r>
        <w:t xml:space="preserve"> BA </w:t>
      </w:r>
      <w:proofErr w:type="spellStart"/>
      <w:r w:rsidR="003E608B" w:rsidRPr="003E608B">
        <w:rPr>
          <w:rPrChange w:id="17" w:author="Robert Blohm" w:date="2010-05-13T10:18:00Z">
            <w:rPr>
              <w:i/>
            </w:rPr>
          </w:rPrChange>
        </w:rPr>
        <w:t>i</w:t>
      </w:r>
      <w:proofErr w:type="spellEnd"/>
      <w:r w:rsidRPr="00B43653">
        <w:t xml:space="preserve"> </w:t>
      </w:r>
      <w:r>
        <w:t>is calculated as follows:</w:t>
      </w:r>
    </w:p>
    <w:p w:rsidR="007A1EEB" w:rsidRPr="00F66C8C" w:rsidRDefault="007A1EEB" w:rsidP="007A1EEB">
      <w:pPr>
        <w:spacing w:after="0" w:line="168" w:lineRule="auto"/>
        <w:rPr>
          <w:b/>
        </w:rPr>
      </w:pPr>
    </w:p>
    <w:p w:rsidR="003C740C" w:rsidRDefault="00F82C19" w:rsidP="005D6BB2">
      <w:pPr>
        <w:spacing w:after="0"/>
        <w:rPr>
          <w:b/>
        </w:rPr>
      </w:pPr>
      <w:proofErr w:type="gramStart"/>
      <w:r>
        <w:rPr>
          <w:b/>
        </w:rPr>
        <w:t>L</w:t>
      </w:r>
      <w:r w:rsidR="00E15E3A">
        <w:rPr>
          <w:b/>
        </w:rPr>
        <w:t>inear-regression-</w:t>
      </w:r>
      <w:r w:rsidR="00C6507A" w:rsidRPr="00F66C8C">
        <w:rPr>
          <w:b/>
        </w:rPr>
        <w:t>line</w:t>
      </w:r>
      <w:r w:rsidR="008E5CCC">
        <w:rPr>
          <w:b/>
        </w:rPr>
        <w:t xml:space="preserve"> </w:t>
      </w:r>
      <w:r w:rsidR="001706DD">
        <w:rPr>
          <w:b/>
        </w:rPr>
        <w:t>basis for a Frequency Response R</w:t>
      </w:r>
      <w:r w:rsidR="008E5CCC">
        <w:rPr>
          <w:b/>
        </w:rPr>
        <w:t>eliability standard.</w:t>
      </w:r>
      <w:proofErr w:type="gramEnd"/>
      <w:r w:rsidR="00775F0A">
        <w:rPr>
          <w:b/>
        </w:rPr>
        <w:t xml:space="preserve"> </w:t>
      </w:r>
      <w:r w:rsidR="00775F0A" w:rsidRPr="00775F0A">
        <w:t xml:space="preserve">(Note: throughout we assume that </w:t>
      </w:r>
      <w:r w:rsidR="00775F0A" w:rsidRPr="00775F0A">
        <w:rPr>
          <w:rFonts w:ascii="Symbol" w:hAnsi="Symbol" w:cs="Symbol"/>
          <w:sz w:val="23"/>
          <w:szCs w:val="23"/>
        </w:rPr>
        <w:t></w:t>
      </w:r>
      <w:r w:rsidR="00775F0A" w:rsidRPr="00775F0A">
        <w:t>f is be</w:t>
      </w:r>
      <w:r w:rsidR="00775F0A">
        <w:t>ing measured in units of 0.1 Hz.)</w:t>
      </w:r>
    </w:p>
    <w:p w:rsidR="005D6BB2" w:rsidRPr="00F66C8C" w:rsidRDefault="005D6BB2" w:rsidP="002B3059">
      <w:pPr>
        <w:spacing w:after="0" w:line="168" w:lineRule="auto"/>
        <w:rPr>
          <w:b/>
        </w:rPr>
      </w:pPr>
    </w:p>
    <w:p w:rsidR="00F51C5C" w:rsidRDefault="00F51C5C" w:rsidP="00F51C5C">
      <w:pPr>
        <w:spacing w:after="0" w:line="240" w:lineRule="auto"/>
      </w:pPr>
      <w:r>
        <w:t xml:space="preserve">A BA I’s Frequency Response </w:t>
      </w:r>
      <w:r>
        <w:rPr>
          <w:rFonts w:ascii="Symbol" w:hAnsi="Symbol" w:cs="Symbol"/>
          <w:sz w:val="23"/>
          <w:szCs w:val="23"/>
        </w:rPr>
        <w:t></w:t>
      </w:r>
      <w:proofErr w:type="spellStart"/>
      <w:r>
        <w:t>MW</w:t>
      </w:r>
      <w:r w:rsidRPr="00983FAD">
        <w:rPr>
          <w:sz w:val="24"/>
          <w:szCs w:val="24"/>
          <w:vertAlign w:val="subscript"/>
        </w:rPr>
        <w:t>i</w:t>
      </w:r>
      <w:proofErr w:type="spellEnd"/>
      <w:r>
        <w:t>/</w:t>
      </w:r>
      <w:r w:rsidRPr="006871E3">
        <w:rPr>
          <w:rFonts w:ascii="Symbol" w:hAnsi="Symbol" w:cs="Symbol"/>
          <w:sz w:val="23"/>
          <w:szCs w:val="23"/>
        </w:rPr>
        <w:t></w:t>
      </w:r>
      <w:r w:rsidRPr="006871E3">
        <w:t>f</w:t>
      </w:r>
      <w:r>
        <w:t xml:space="preserve"> (</w:t>
      </w:r>
      <w:ins w:id="18" w:author="Robert Blohm" w:date="2010-05-13T10:19:00Z">
        <w:r w:rsidR="00307E76">
          <w:t xml:space="preserve">almost </w:t>
        </w:r>
      </w:ins>
      <w:r>
        <w:t xml:space="preserve">always a negative </w:t>
      </w:r>
      <w:commentRangeStart w:id="19"/>
      <w:r>
        <w:t>number</w:t>
      </w:r>
      <w:commentRangeEnd w:id="19"/>
      <w:r w:rsidR="007F5643">
        <w:rPr>
          <w:rStyle w:val="CommentReference"/>
        </w:rPr>
        <w:commentReference w:id="19"/>
      </w:r>
      <w:r>
        <w:t xml:space="preserve">) determines the amount of units of </w:t>
      </w:r>
      <w:r>
        <w:rPr>
          <w:rFonts w:ascii="Symbol" w:hAnsi="Symbol" w:cs="Symbol"/>
          <w:sz w:val="23"/>
          <w:szCs w:val="23"/>
        </w:rPr>
        <w:t></w:t>
      </w:r>
      <w:proofErr w:type="spellStart"/>
      <w:r>
        <w:t>MW</w:t>
      </w:r>
      <w:r>
        <w:rPr>
          <w:sz w:val="24"/>
          <w:szCs w:val="24"/>
          <w:vertAlign w:val="subscript"/>
        </w:rPr>
        <w:t>i</w:t>
      </w:r>
      <w:proofErr w:type="spellEnd"/>
      <w:r>
        <w:t xml:space="preserve"> that BA I is providing in “response” (</w:t>
      </w:r>
      <w:ins w:id="20" w:author="Robert Blohm" w:date="2010-05-13T10:20:00Z">
        <w:r w:rsidR="00C8680D">
          <w:t xml:space="preserve">almost always </w:t>
        </w:r>
      </w:ins>
      <w:r>
        <w:t xml:space="preserve">opposite in sign) to a unit of frequency deviation </w:t>
      </w:r>
      <w:r w:rsidRPr="006871E3">
        <w:rPr>
          <w:rFonts w:ascii="Symbol" w:hAnsi="Symbol" w:cs="Symbol"/>
          <w:sz w:val="23"/>
          <w:szCs w:val="23"/>
        </w:rPr>
        <w:t></w:t>
      </w:r>
      <w:r w:rsidRPr="006871E3">
        <w:t>f</w:t>
      </w:r>
      <w:r>
        <w:t xml:space="preserve">. </w:t>
      </w:r>
    </w:p>
    <w:p w:rsidR="00F51C5C" w:rsidRDefault="00F51C5C" w:rsidP="00F51C5C">
      <w:pPr>
        <w:spacing w:after="0" w:line="168" w:lineRule="auto"/>
      </w:pPr>
    </w:p>
    <w:p w:rsidR="00FD2C56" w:rsidRDefault="003E608B" w:rsidP="005D6BB2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8.35pt;margin-top:13.05pt;width:51.5pt;height:22.7pt;z-index:251662336;mso-width-relative:margin;mso-height-relative:margin" filled="f" stroked="f" strokecolor="white [3212]">
            <v:fill opacity="0"/>
            <v:textbox>
              <w:txbxContent>
                <w:p w:rsidR="008E5CCC" w:rsidRPr="00C6507A" w:rsidRDefault="008E5CCC" w:rsidP="00C6507A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proofErr w:type="spellStart"/>
                  <w:r>
                    <w:t>MW</w:t>
                  </w:r>
                  <w:r w:rsidRPr="00983FAD">
                    <w:rPr>
                      <w:vertAlign w:val="subscript"/>
                    </w:rPr>
                    <w:t>i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61.55pt;margin-top:81.95pt;width:115.9pt;height:0;z-index:251667456" o:connectortype="straight">
            <v:stroke startarrow="open" endarrow="open"/>
          </v:shape>
        </w:pict>
      </w:r>
      <w:r>
        <w:rPr>
          <w:noProof/>
        </w:rPr>
        <w:pict>
          <v:shape id="_x0000_s1070" type="#_x0000_t202" style="position:absolute;margin-left:187.25pt;margin-top:37.25pt;width:16.8pt;height:29.4pt;z-index:251703296;mso-width-relative:margin;mso-height-relative:margin" stroked="f" strokecolor="white [3212]">
            <v:fill opacity="0"/>
            <v:textbox style="mso-next-textbox:#_x0000_s1070">
              <w:txbxContent>
                <w:p w:rsidR="008E5CCC" w:rsidRPr="00C6507A" w:rsidRDefault="008E5CCC" w:rsidP="00CF2B83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E608B">
        <w:rPr>
          <w:noProof/>
          <w:color w:val="0315BD"/>
        </w:rPr>
        <w:pict>
          <v:shape id="_x0000_s1028" type="#_x0000_t32" style="position:absolute;margin-left:180pt;margin-top:33.1pt;width:80.8pt;height:96.6pt;flip:x y;z-index:251660288" o:connectortype="straight"/>
        </w:pict>
      </w:r>
      <w:r>
        <w:rPr>
          <w:noProof/>
        </w:rPr>
        <w:pict>
          <v:shape id="_x0000_s1026" type="#_x0000_t32" style="position:absolute;margin-left:219.6pt;margin-top:33.1pt;width:0;height:102.75pt;z-index:251658240" o:connectortype="straight">
            <v:stroke startarrow="open" endarrow="open"/>
          </v:shape>
        </w:pict>
      </w:r>
      <w:r>
        <w:rPr>
          <w:noProof/>
        </w:rPr>
        <w:pict>
          <v:shape id="_x0000_s1030" type="#_x0000_t202" style="position:absolute;margin-left:279.5pt;margin-top:71.5pt;width:34.3pt;height:22.45pt;z-index:251663360;mso-height-percent:200;mso-height-percent:200;mso-width-relative:margin;mso-height-relative:margin" strokecolor="white [3212]">
            <v:textbox style="mso-next-textbox:#_x0000_s1030;mso-fit-shape-to-text:t">
              <w:txbxContent>
                <w:p w:rsidR="008E5CCC" w:rsidRPr="006871E3" w:rsidRDefault="008E5CCC" w:rsidP="00C6507A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 w:rsidRPr="006871E3"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 w:rsidRPr="006871E3">
                    <w:t>f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9" type="#_x0000_t202" style="position:absolute;margin-left:176.45pt;margin-top:39.45pt;width:19.4pt;height:29.4pt;z-index:251702272;mso-width-relative:margin;mso-height-relative:margin" stroked="f" strokecolor="white [3212]">
            <v:fill opacity="0"/>
            <v:textbox style="mso-next-textbox:#_x0000_s1069">
              <w:txbxContent>
                <w:p w:rsidR="008E5CCC" w:rsidRPr="00C6507A" w:rsidRDefault="008E5CCC" w:rsidP="00CF2B83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E608B">
        <w:rPr>
          <w:noProof/>
          <w:color w:val="0315BD"/>
        </w:rPr>
        <w:pict>
          <v:shape id="_x0000_s1061" type="#_x0000_t202" style="position:absolute;margin-left:184.7pt;margin-top:28.95pt;width:16.8pt;height:29.4pt;z-index:251695104;mso-width-relative:margin;mso-height-relative:margin" stroked="f" strokecolor="white [3212]">
            <v:fill opacity="0"/>
            <v:textbox style="mso-next-textbox:#_x0000_s1061">
              <w:txbxContent>
                <w:p w:rsidR="008E5CCC" w:rsidRPr="00C6507A" w:rsidRDefault="008E5CCC" w:rsidP="000E4A0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E608B">
        <w:rPr>
          <w:noProof/>
          <w:color w:val="0315BD"/>
        </w:rPr>
        <w:pict>
          <v:shape id="_x0000_s1060" type="#_x0000_t202" style="position:absolute;margin-left:182.95pt;margin-top:46.4pt;width:16pt;height:29.4pt;z-index:251694080;mso-width-relative:margin;mso-height-relative:margin" stroked="f" strokecolor="white [3212]">
            <v:fill opacity="0"/>
            <v:textbox style="mso-next-textbox:#_x0000_s1060">
              <w:txbxContent>
                <w:p w:rsidR="008E5CCC" w:rsidRPr="00C6507A" w:rsidRDefault="008E5CCC" w:rsidP="000E4A0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4" type="#_x0000_t202" style="position:absolute;margin-left:196.6pt;margin-top:46.8pt;width:16.8pt;height:29.4pt;z-index:251706368;mso-width-relative:margin;mso-height-relative:margin" stroked="f" strokecolor="white [3212]">
            <v:fill opacity="0"/>
            <v:textbox style="mso-next-textbox:#_x0000_s1074">
              <w:txbxContent>
                <w:p w:rsidR="008E5CCC" w:rsidRPr="00C6507A" w:rsidRDefault="008E5CCC" w:rsidP="00CF2B83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5" type="#_x0000_t202" style="position:absolute;margin-left:246.3pt;margin-top:116.05pt;width:16.8pt;height:29.4pt;z-index:251707392;mso-width-relative:margin;mso-height-relative:margin" stroked="f" strokecolor="white [3212]">
            <v:fill opacity="0"/>
            <v:textbox style="mso-next-textbox:#_x0000_s1075">
              <w:txbxContent>
                <w:p w:rsidR="008E5CCC" w:rsidRPr="00C6507A" w:rsidRDefault="008E5CCC" w:rsidP="00FC51E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2" type="#_x0000_t202" style="position:absolute;margin-left:240.4pt;margin-top:112.3pt;width:16.8pt;height:29.4pt;z-index:251705344;mso-width-relative:margin;mso-height-relative:margin" stroked="f" strokecolor="white [3212]">
            <v:fill opacity="0"/>
            <v:textbox style="mso-next-textbox:#_x0000_s1072">
              <w:txbxContent>
                <w:p w:rsidR="008E5CCC" w:rsidRPr="00C6507A" w:rsidRDefault="008E5CCC" w:rsidP="00CF2B83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6" type="#_x0000_t202" style="position:absolute;margin-left:247.2pt;margin-top:101pt;width:16.8pt;height:29.4pt;z-index:251700224;mso-width-relative:margin;mso-height-relative:margin" stroked="f" strokecolor="white [3212]">
            <v:fill opacity="0"/>
            <v:textbox style="mso-next-textbox:#_x0000_s1066">
              <w:txbxContent>
                <w:p w:rsidR="008E5CCC" w:rsidRPr="00C6507A" w:rsidRDefault="008E5CCC" w:rsidP="000E4A0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240.3pt;margin-top:97.5pt;width:16.8pt;height:29.4pt;z-index:251698176;mso-width-relative:margin;mso-height-relative:margin" stroked="f" strokecolor="white [3212]">
            <v:fill opacity="0"/>
            <v:textbox style="mso-next-textbox:#_x0000_s1064">
              <w:txbxContent>
                <w:p w:rsidR="008E5CCC" w:rsidRPr="00C6507A" w:rsidRDefault="008E5CCC" w:rsidP="000E4A0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5" type="#_x0000_t202" style="position:absolute;margin-left:229.2pt;margin-top:101.8pt;width:16.8pt;height:30.3pt;z-index:251699200;mso-width-relative:margin;mso-height-relative:margin" stroked="f" strokecolor="white [3212]">
            <v:fill opacity="0"/>
            <v:textbox style="mso-next-textbox:#_x0000_s1065">
              <w:txbxContent>
                <w:p w:rsidR="008E5CCC" w:rsidRPr="00C6507A" w:rsidRDefault="008E5CCC" w:rsidP="000E4A0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7" type="#_x0000_t202" style="position:absolute;margin-left:234.5pt;margin-top:98.1pt;width:16.8pt;height:29.4pt;z-index:251701248;mso-width-relative:margin;mso-height-relative:margin" stroked="f" strokecolor="white [3212]">
            <v:fill opacity="0"/>
            <v:textbox style="mso-next-textbox:#_x0000_s1067">
              <w:txbxContent>
                <w:p w:rsidR="008E5CCC" w:rsidRPr="00C6507A" w:rsidRDefault="008E5CCC" w:rsidP="000E4A0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6" type="#_x0000_t202" style="position:absolute;margin-left:252.5pt;margin-top:110.6pt;width:16.8pt;height:25.1pt;z-index:251708416;mso-width-relative:margin;mso-height-relative:margin" stroked="f" strokecolor="white [3212]">
            <v:fill opacity="0"/>
            <v:textbox style="mso-next-textbox:#_x0000_s1076">
              <w:txbxContent>
                <w:p w:rsidR="008E5CCC" w:rsidRPr="00C6507A" w:rsidRDefault="008E5CCC" w:rsidP="00FC51E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202" style="position:absolute;margin-left:239.9pt;margin-top:105.3pt;width:16.8pt;height:29.4pt;z-index:251697152;mso-width-relative:margin;mso-height-relative:margin" stroked="f" strokecolor="white [3212]">
            <v:fill opacity="0"/>
            <v:textbox style="mso-next-textbox:#_x0000_s1063">
              <w:txbxContent>
                <w:p w:rsidR="008E5CCC" w:rsidRPr="00C6507A" w:rsidRDefault="008E5CCC" w:rsidP="000E4A0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="000918E7">
        <w:t>(</w:t>
      </w:r>
      <w:r w:rsidR="00953906">
        <w:t>1-year</w:t>
      </w:r>
      <w:r w:rsidR="000918E7">
        <w:t>)</w:t>
      </w:r>
      <w:r w:rsidR="00953906">
        <w:t xml:space="preserve"> </w:t>
      </w:r>
      <w:r w:rsidR="00C6507A" w:rsidRPr="00454C6C">
        <w:rPr>
          <w:b/>
        </w:rPr>
        <w:t xml:space="preserve">Frequency </w:t>
      </w:r>
      <w:r w:rsidR="00953906" w:rsidRPr="00454C6C">
        <w:rPr>
          <w:b/>
        </w:rPr>
        <w:t>R</w:t>
      </w:r>
      <w:r w:rsidR="00C6507A" w:rsidRPr="00454C6C">
        <w:rPr>
          <w:b/>
        </w:rPr>
        <w:t>esponse</w:t>
      </w:r>
      <w:r w:rsidR="002B4502" w:rsidRPr="00454C6C">
        <w:rPr>
          <w:b/>
        </w:rPr>
        <w:t xml:space="preserve"> Measure</w:t>
      </w:r>
      <w:r w:rsidR="00E67BC5" w:rsidRPr="00454C6C">
        <w:rPr>
          <w:b/>
        </w:rPr>
        <w:t xml:space="preserve"> (</w:t>
      </w:r>
      <w:proofErr w:type="spellStart"/>
      <w:r w:rsidR="00E67BC5" w:rsidRPr="00454C6C">
        <w:rPr>
          <w:b/>
        </w:rPr>
        <w:t>FRM</w:t>
      </w:r>
      <w:r w:rsidR="00454C6C" w:rsidRPr="00454C6C">
        <w:rPr>
          <w:b/>
          <w:vertAlign w:val="subscript"/>
        </w:rPr>
        <w:t>i</w:t>
      </w:r>
      <w:proofErr w:type="spellEnd"/>
      <w:r w:rsidR="00E67BC5" w:rsidRPr="00454C6C">
        <w:rPr>
          <w:b/>
        </w:rPr>
        <w:t>)</w:t>
      </w:r>
      <w:r w:rsidR="004D6050">
        <w:t xml:space="preserve"> for BA </w:t>
      </w:r>
      <w:r w:rsidR="00803E5E">
        <w:t>I</w:t>
      </w:r>
      <w:r w:rsidR="00F66C8C">
        <w:t>:</w:t>
      </w:r>
      <w:r w:rsidR="005D4295">
        <w:t xml:space="preserve"> </w:t>
      </w:r>
      <w:r w:rsidR="005D4295">
        <w:rPr>
          <w:rFonts w:ascii="Symbol" w:hAnsi="Symbol" w:cs="Symbol"/>
          <w:sz w:val="23"/>
          <w:szCs w:val="23"/>
        </w:rPr>
        <w:t></w:t>
      </w:r>
      <w:proofErr w:type="spellStart"/>
      <w:r w:rsidR="005D4295">
        <w:t>MW</w:t>
      </w:r>
      <w:r w:rsidR="00983FAD" w:rsidRPr="00983FAD">
        <w:rPr>
          <w:sz w:val="24"/>
          <w:szCs w:val="24"/>
          <w:vertAlign w:val="subscript"/>
        </w:rPr>
        <w:t>i</w:t>
      </w:r>
      <w:proofErr w:type="spellEnd"/>
      <w:r w:rsidR="005D4295">
        <w:t>/</w:t>
      </w:r>
      <w:r w:rsidR="005D4295" w:rsidRPr="006871E3">
        <w:rPr>
          <w:rFonts w:ascii="Symbol" w:hAnsi="Symbol" w:cs="Symbol"/>
          <w:sz w:val="23"/>
          <w:szCs w:val="23"/>
        </w:rPr>
        <w:t></w:t>
      </w:r>
      <w:r w:rsidR="005D4295" w:rsidRPr="006871E3">
        <w:t>f</w:t>
      </w:r>
      <w:r w:rsidR="00803E5E">
        <w:t xml:space="preserve"> </w:t>
      </w:r>
      <w:r w:rsidR="00477737">
        <w:t xml:space="preserve"> </w:t>
      </w:r>
    </w:p>
    <w:p w:rsidR="00C6507A" w:rsidRDefault="00C6507A" w:rsidP="00CF2B83">
      <w:pPr>
        <w:tabs>
          <w:tab w:val="left" w:pos="7200"/>
          <w:tab w:val="right" w:pos="9360"/>
        </w:tabs>
      </w:pPr>
      <w:r>
        <w:tab/>
      </w:r>
      <w:r w:rsidR="00CF2B83">
        <w:tab/>
      </w:r>
    </w:p>
    <w:p w:rsidR="005D4295" w:rsidRDefault="005D4295"/>
    <w:p w:rsidR="00D7238F" w:rsidRDefault="003E608B" w:rsidP="00D7238F">
      <w:r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5" type="#_x0000_t19" style="position:absolute;margin-left:231.25pt;margin-top:7.9pt;width:20.4pt;height:11.1pt;rotation:-5645581fd;flip:x y;z-index:251668480">
            <v:stroke startarrow="open" endarrow="open"/>
            <v:shadow offset=",1pt" offset2=",-2pt"/>
          </v:shape>
        </w:pict>
      </w:r>
      <w:r w:rsidRPr="003E608B">
        <w:rPr>
          <w:noProof/>
          <w:color w:val="0315BD"/>
        </w:rPr>
        <w:pict>
          <v:shape id="_x0000_s1032" type="#_x0000_t202" style="position:absolute;margin-left:241.7pt;margin-top:11.2pt;width:227.15pt;height:19.6pt;z-index:251665408;mso-width-relative:margin;mso-height-relative:margin" stroked="f" strokecolor="white [3212]">
            <v:fill opacity="0"/>
            <v:textbox style="mso-next-textbox:#_x0000_s1032">
              <w:txbxContent>
                <w:p w:rsidR="008E5CCC" w:rsidRPr="006871E3" w:rsidRDefault="008E5CCC" w:rsidP="006871E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b/>
                    </w:rPr>
                  </w:pPr>
                  <w:r>
                    <w:t xml:space="preserve">Slope* m = </w:t>
                  </w:r>
                  <w:r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proofErr w:type="spellStart"/>
                  <w:r>
                    <w:t>MW</w:t>
                  </w:r>
                  <w:r w:rsidRPr="00983FAD">
                    <w:rPr>
                      <w:sz w:val="24"/>
                      <w:szCs w:val="24"/>
                      <w:vertAlign w:val="subscript"/>
                    </w:rPr>
                    <w:t>i</w:t>
                  </w:r>
                  <w:proofErr w:type="spellEnd"/>
                  <w:r>
                    <w:t>/</w:t>
                  </w:r>
                  <w:r w:rsidRPr="006871E3"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 w:rsidRPr="006871E3"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 w:rsidRPr="006871E3">
                    <w:t>f</w:t>
                  </w:r>
                  <w:r>
                    <w:t xml:space="preserve"> = </w:t>
                  </w:r>
                  <w:r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proofErr w:type="spellStart"/>
                  <w:r>
                    <w:t>MW</w:t>
                  </w:r>
                  <w:r w:rsidRPr="00983FAD">
                    <w:rPr>
                      <w:sz w:val="24"/>
                      <w:szCs w:val="24"/>
                      <w:vertAlign w:val="subscript"/>
                    </w:rPr>
                    <w:t>i</w:t>
                  </w:r>
                  <w:proofErr w:type="spellEnd"/>
                  <w:r>
                    <w:t>/</w:t>
                  </w:r>
                  <w:r w:rsidRPr="006871E3"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 w:rsidRPr="006871E3">
                    <w:t>f</w:t>
                  </w:r>
                  <w:r>
                    <w:t xml:space="preserve"> &lt; 0</w:t>
                  </w:r>
                </w:p>
                <w:p w:rsidR="008E5CCC" w:rsidRPr="00C6507A" w:rsidRDefault="008E5CCC" w:rsidP="006871E3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</w:p>
                <w:p w:rsidR="008E5CCC" w:rsidRPr="00C6507A" w:rsidRDefault="008E5CCC" w:rsidP="006871E3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</w:p>
              </w:txbxContent>
            </v:textbox>
          </v:shape>
        </w:pict>
      </w:r>
    </w:p>
    <w:p w:rsidR="00D7238F" w:rsidRDefault="003E608B" w:rsidP="00D7238F">
      <w:r>
        <w:rPr>
          <w:noProof/>
          <w:lang w:eastAsia="zh-TW"/>
        </w:rPr>
        <w:pict>
          <v:shape id="_x0000_s1088" type="#_x0000_t202" style="position:absolute;margin-left:255.2pt;margin-top:18.4pt;width:187.15pt;height:29.2pt;z-index:251746304;mso-width-percent:400;mso-width-percent:400;mso-width-relative:margin;mso-height-relative:margin" stroked="f">
            <v:fill opacity="0"/>
            <v:textbox>
              <w:txbxContent>
                <w:p w:rsidR="008E5CCC" w:rsidRDefault="008E5CCC" w:rsidP="00102E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S Shell Dlg" w:hAnsi="MS Shell Dlg" w:cs="MS Shell Dlg"/>
                      <w:sz w:val="17"/>
                      <w:szCs w:val="17"/>
                    </w:rPr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proofErr w:type="spellStart"/>
                  <w:r>
                    <w:t>MW</w:t>
                  </w:r>
                  <w:r>
                    <w:rPr>
                      <w:sz w:val="24"/>
                      <w:szCs w:val="24"/>
                      <w:vertAlign w:val="subscript"/>
                    </w:rPr>
                    <w:t>i</w:t>
                  </w:r>
                  <w:proofErr w:type="spellEnd"/>
                  <w:r>
                    <w:t xml:space="preserve"> = m </w:t>
                  </w:r>
                  <w:r w:rsidRPr="00E023CE">
                    <w:rPr>
                      <w:rFonts w:ascii="Symbol" w:hAnsi="Symbol" w:cs="Symbol"/>
                      <w:sz w:val="16"/>
                      <w:szCs w:val="16"/>
                    </w:rPr>
                    <w:t></w:t>
                  </w:r>
                  <w:r>
                    <w:rPr>
                      <w:rFonts w:ascii="Symbol" w:hAnsi="Symbol" w:cs="Symbol"/>
                      <w:sz w:val="23"/>
                      <w:szCs w:val="23"/>
                    </w:rPr>
                    <w:t></w:t>
                  </w:r>
                  <w:r w:rsidRPr="006871E3"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 w:rsidRPr="006871E3">
                    <w:t>f</w:t>
                  </w:r>
                  <w:r>
                    <w:t xml:space="preserve"> </w:t>
                  </w:r>
                </w:p>
                <w:p w:rsidR="008E5CCC" w:rsidRDefault="008E5CCC"/>
              </w:txbxContent>
            </v:textbox>
          </v:shape>
        </w:pict>
      </w:r>
      <w:r>
        <w:rPr>
          <w:noProof/>
        </w:rPr>
        <w:pict>
          <v:shape id="_x0000_s1071" type="#_x0000_t202" style="position:absolute;margin-left:233.9pt;margin-top:5.9pt;width:16.8pt;height:29.4pt;z-index:251704320;mso-width-relative:margin;mso-height-relative:margin" stroked="f" strokecolor="white [3212]">
            <v:fill opacity="0"/>
            <v:textbox style="mso-next-textbox:#_x0000_s1071">
              <w:txbxContent>
                <w:p w:rsidR="008E5CCC" w:rsidRPr="00C6507A" w:rsidRDefault="008E5CCC" w:rsidP="00CF2B83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</w:p>
    <w:p w:rsidR="00D7238F" w:rsidRDefault="00D7238F" w:rsidP="005D6BB2">
      <w:pPr>
        <w:spacing w:after="0"/>
      </w:pPr>
    </w:p>
    <w:p w:rsidR="00D7238F" w:rsidRDefault="00D7238F" w:rsidP="00FD2C56">
      <w:pPr>
        <w:autoSpaceDE w:val="0"/>
        <w:autoSpaceDN w:val="0"/>
        <w:adjustRightInd w:val="0"/>
        <w:spacing w:after="0" w:line="240" w:lineRule="auto"/>
        <w:ind w:left="144" w:hanging="144"/>
      </w:pPr>
      <w:r>
        <w:lastRenderedPageBreak/>
        <w:t xml:space="preserve">* Note </w:t>
      </w:r>
      <w:r>
        <w:rPr>
          <w:rFonts w:ascii="Symbol" w:hAnsi="Symbol" w:cs="Symbol"/>
          <w:sz w:val="23"/>
          <w:szCs w:val="23"/>
        </w:rPr>
        <w:t></w:t>
      </w:r>
      <w:r w:rsidRPr="006871E3">
        <w:rPr>
          <w:rFonts w:ascii="Symbol" w:hAnsi="Symbol" w:cs="Symbol"/>
          <w:sz w:val="23"/>
          <w:szCs w:val="23"/>
        </w:rPr>
        <w:t></w:t>
      </w:r>
      <w:proofErr w:type="spellStart"/>
      <w:r>
        <w:t>MW</w:t>
      </w:r>
      <w:r w:rsidR="00983FAD" w:rsidRPr="00983FAD">
        <w:rPr>
          <w:sz w:val="24"/>
          <w:szCs w:val="24"/>
          <w:vertAlign w:val="subscript"/>
        </w:rPr>
        <w:t>i</w:t>
      </w:r>
      <w:proofErr w:type="spellEnd"/>
      <w:r>
        <w:t xml:space="preserve"> = </w:t>
      </w:r>
      <w:proofErr w:type="gramStart"/>
      <w:r w:rsidRPr="006871E3">
        <w:rPr>
          <w:rFonts w:ascii="Symbol" w:hAnsi="Symbol" w:cs="Symbol"/>
          <w:sz w:val="23"/>
          <w:szCs w:val="23"/>
        </w:rPr>
        <w:t></w:t>
      </w:r>
      <w:r>
        <w:t>(</w:t>
      </w:r>
      <w:proofErr w:type="gramEnd"/>
      <w:r>
        <w:t xml:space="preserve">m </w:t>
      </w:r>
      <w:r w:rsidRPr="002B4502">
        <w:rPr>
          <w:rFonts w:ascii="Symbol" w:hAnsi="Symbol" w:cs="Symbol"/>
          <w:sz w:val="16"/>
          <w:szCs w:val="16"/>
        </w:rPr>
        <w:t></w:t>
      </w:r>
      <w:r w:rsidR="00363361">
        <w:rPr>
          <w:rFonts w:ascii="Symbol" w:hAnsi="Symbol" w:cs="Symbol"/>
          <w:sz w:val="23"/>
          <w:szCs w:val="23"/>
        </w:rPr>
        <w:t></w:t>
      </w:r>
      <w:r w:rsidRPr="006871E3">
        <w:rPr>
          <w:rFonts w:ascii="Symbol" w:hAnsi="Symbol" w:cs="Symbol"/>
          <w:sz w:val="23"/>
          <w:szCs w:val="23"/>
        </w:rPr>
        <w:t></w:t>
      </w:r>
      <w:r w:rsidRPr="006871E3">
        <w:t>f</w:t>
      </w:r>
      <w:r>
        <w:t xml:space="preserve">) = m </w:t>
      </w:r>
      <w:r w:rsidRPr="002B4502">
        <w:rPr>
          <w:rFonts w:ascii="Symbol" w:hAnsi="Symbol" w:cs="Symbol"/>
          <w:sz w:val="16"/>
          <w:szCs w:val="16"/>
        </w:rPr>
        <w:t></w:t>
      </w:r>
      <w:r w:rsidRPr="002B4502">
        <w:rPr>
          <w:rFonts w:ascii="Symbol" w:hAnsi="Symbol" w:cs="Symbol"/>
          <w:sz w:val="16"/>
          <w:szCs w:val="16"/>
        </w:rPr>
        <w:t></w:t>
      </w:r>
      <w:r w:rsidRPr="006871E3">
        <w:rPr>
          <w:rFonts w:ascii="Symbol" w:hAnsi="Symbol" w:cs="Symbol"/>
          <w:sz w:val="23"/>
          <w:szCs w:val="23"/>
        </w:rPr>
        <w:t></w:t>
      </w:r>
      <w:r w:rsidRPr="006871E3">
        <w:rPr>
          <w:rFonts w:ascii="Symbol" w:hAnsi="Symbol" w:cs="Symbol"/>
          <w:sz w:val="23"/>
          <w:szCs w:val="23"/>
        </w:rPr>
        <w:t></w:t>
      </w:r>
      <w:r w:rsidRPr="006871E3">
        <w:t>f</w:t>
      </w:r>
      <w:r>
        <w:t xml:space="preserve"> .  </w:t>
      </w:r>
      <w:r w:rsidR="00363361">
        <w:t>In other words, t</w:t>
      </w:r>
      <w:r>
        <w:t xml:space="preserve">he added benefit of the regression-line slope over a simple numerical </w:t>
      </w:r>
      <w:proofErr w:type="gramStart"/>
      <w:r>
        <w:t xml:space="preserve">average </w:t>
      </w:r>
      <w:r w:rsidR="00363361">
        <w:t xml:space="preserve"> </w:t>
      </w:r>
      <w:r w:rsidR="00363361">
        <w:rPr>
          <w:rFonts w:ascii="Symbol" w:hAnsi="Symbol" w:cs="Symbol"/>
          <w:sz w:val="23"/>
          <w:szCs w:val="23"/>
        </w:rPr>
        <w:t></w:t>
      </w:r>
      <w:proofErr w:type="gramEnd"/>
      <w:r w:rsidR="00363361" w:rsidRPr="00363361">
        <w:rPr>
          <w:vertAlign w:val="subscript"/>
        </w:rPr>
        <w:t>n</w:t>
      </w:r>
      <w:r w:rsidR="00363361">
        <w:t>(</w:t>
      </w:r>
      <w:r w:rsidR="00363361">
        <w:rPr>
          <w:rFonts w:ascii="Symbol" w:hAnsi="Symbol" w:cs="Symbol"/>
          <w:sz w:val="23"/>
          <w:szCs w:val="23"/>
        </w:rPr>
        <w:t></w:t>
      </w:r>
      <w:proofErr w:type="spellStart"/>
      <w:r w:rsidR="00363361">
        <w:t>MW</w:t>
      </w:r>
      <w:r w:rsidR="00983FAD" w:rsidRPr="00983FAD">
        <w:rPr>
          <w:sz w:val="24"/>
          <w:szCs w:val="24"/>
          <w:vertAlign w:val="subscript"/>
        </w:rPr>
        <w:t>i</w:t>
      </w:r>
      <w:proofErr w:type="spellEnd"/>
      <w:r w:rsidR="00363361">
        <w:t>/</w:t>
      </w:r>
      <w:r w:rsidR="00363361" w:rsidRPr="006871E3">
        <w:rPr>
          <w:rFonts w:ascii="Symbol" w:hAnsi="Symbol" w:cs="Symbol"/>
          <w:sz w:val="23"/>
          <w:szCs w:val="23"/>
        </w:rPr>
        <w:t></w:t>
      </w:r>
      <w:r w:rsidR="00363361" w:rsidRPr="006871E3">
        <w:t>f</w:t>
      </w:r>
      <w:r w:rsidR="00363361">
        <w:t xml:space="preserve"> )/n </w:t>
      </w:r>
      <w:r>
        <w:t xml:space="preserve">of the </w:t>
      </w:r>
      <w:r>
        <w:rPr>
          <w:rFonts w:ascii="Symbol" w:hAnsi="Symbol" w:cs="Symbol"/>
          <w:sz w:val="23"/>
          <w:szCs w:val="23"/>
        </w:rPr>
        <w:t></w:t>
      </w:r>
      <w:proofErr w:type="spellStart"/>
      <w:r>
        <w:t>MW</w:t>
      </w:r>
      <w:r w:rsidR="00983FAD" w:rsidRPr="00983FAD">
        <w:rPr>
          <w:sz w:val="24"/>
          <w:szCs w:val="24"/>
          <w:vertAlign w:val="subscript"/>
        </w:rPr>
        <w:t>i</w:t>
      </w:r>
      <w:proofErr w:type="spellEnd"/>
      <w:r>
        <w:t>/</w:t>
      </w:r>
      <w:r w:rsidRPr="006871E3">
        <w:rPr>
          <w:rFonts w:ascii="Symbol" w:hAnsi="Symbol" w:cs="Symbol"/>
          <w:sz w:val="23"/>
          <w:szCs w:val="23"/>
        </w:rPr>
        <w:t></w:t>
      </w:r>
      <w:r w:rsidRPr="006871E3">
        <w:t>f</w:t>
      </w:r>
      <w:r>
        <w:t xml:space="preserve">  is that the regression-line slope ALSO gives you </w:t>
      </w:r>
      <w:r>
        <w:rPr>
          <w:rFonts w:ascii="Symbol" w:hAnsi="Symbol" w:cs="Symbol"/>
          <w:sz w:val="23"/>
          <w:szCs w:val="23"/>
        </w:rPr>
        <w:t></w:t>
      </w:r>
      <w:r>
        <w:rPr>
          <w:rFonts w:ascii="Symbol" w:hAnsi="Symbol" w:cs="Symbol"/>
          <w:sz w:val="23"/>
          <w:szCs w:val="23"/>
        </w:rPr>
        <w:t></w:t>
      </w:r>
      <w:proofErr w:type="spellStart"/>
      <w:r>
        <w:t>MW</w:t>
      </w:r>
      <w:r w:rsidR="00983FAD" w:rsidRPr="00983FAD">
        <w:rPr>
          <w:sz w:val="24"/>
          <w:szCs w:val="24"/>
          <w:vertAlign w:val="subscript"/>
        </w:rPr>
        <w:t>i</w:t>
      </w:r>
      <w:proofErr w:type="spellEnd"/>
      <w:r>
        <w:t>/</w:t>
      </w:r>
      <w:r w:rsidRPr="006871E3">
        <w:rPr>
          <w:rFonts w:ascii="Symbol" w:hAnsi="Symbol" w:cs="Symbol"/>
          <w:sz w:val="23"/>
          <w:szCs w:val="23"/>
        </w:rPr>
        <w:t></w:t>
      </w:r>
      <w:r w:rsidRPr="006871E3">
        <w:rPr>
          <w:rFonts w:ascii="Symbol" w:hAnsi="Symbol" w:cs="Symbol"/>
          <w:sz w:val="23"/>
          <w:szCs w:val="23"/>
        </w:rPr>
        <w:t></w:t>
      </w:r>
      <w:r w:rsidRPr="006871E3">
        <w:t>f</w:t>
      </w:r>
      <w:r>
        <w:t xml:space="preserve"> of </w:t>
      </w:r>
      <w:r w:rsidRPr="00363361">
        <w:rPr>
          <w:i/>
        </w:rPr>
        <w:t xml:space="preserve">incremental </w:t>
      </w:r>
      <w:r>
        <w:t xml:space="preserve">change </w:t>
      </w:r>
      <w:r>
        <w:rPr>
          <w:rFonts w:ascii="Symbol" w:hAnsi="Symbol" w:cs="Symbol"/>
          <w:sz w:val="23"/>
          <w:szCs w:val="23"/>
        </w:rPr>
        <w:t></w:t>
      </w:r>
      <w:r>
        <w:rPr>
          <w:rFonts w:ascii="Symbol" w:hAnsi="Symbol" w:cs="Symbol"/>
          <w:sz w:val="23"/>
          <w:szCs w:val="23"/>
        </w:rPr>
        <w:t></w:t>
      </w:r>
      <w:proofErr w:type="spellStart"/>
      <w:r>
        <w:t>MW</w:t>
      </w:r>
      <w:r w:rsidR="00983FAD" w:rsidRPr="00983FAD">
        <w:rPr>
          <w:sz w:val="24"/>
          <w:szCs w:val="24"/>
          <w:vertAlign w:val="subscript"/>
        </w:rPr>
        <w:t>i</w:t>
      </w:r>
      <w:proofErr w:type="spellEnd"/>
      <w:r>
        <w:t xml:space="preserve"> in </w:t>
      </w:r>
      <w:r>
        <w:rPr>
          <w:rFonts w:ascii="Symbol" w:hAnsi="Symbol" w:cs="Symbol"/>
          <w:sz w:val="23"/>
          <w:szCs w:val="23"/>
        </w:rPr>
        <w:t></w:t>
      </w:r>
      <w:proofErr w:type="spellStart"/>
      <w:r>
        <w:t>MW</w:t>
      </w:r>
      <w:r w:rsidR="00983FAD" w:rsidRPr="00983FAD">
        <w:rPr>
          <w:sz w:val="24"/>
          <w:szCs w:val="24"/>
          <w:vertAlign w:val="subscript"/>
        </w:rPr>
        <w:t>i</w:t>
      </w:r>
      <w:proofErr w:type="spellEnd"/>
      <w:r>
        <w:t xml:space="preserve"> for an incremental change </w:t>
      </w:r>
      <w:r w:rsidRPr="006871E3">
        <w:rPr>
          <w:rFonts w:ascii="Symbol" w:hAnsi="Symbol" w:cs="Symbol"/>
          <w:sz w:val="23"/>
          <w:szCs w:val="23"/>
        </w:rPr>
        <w:t></w:t>
      </w:r>
      <w:r w:rsidRPr="006871E3">
        <w:rPr>
          <w:rFonts w:ascii="Symbol" w:hAnsi="Symbol" w:cs="Symbol"/>
          <w:sz w:val="23"/>
          <w:szCs w:val="23"/>
        </w:rPr>
        <w:t></w:t>
      </w:r>
      <w:r w:rsidRPr="006871E3">
        <w:t>f</w:t>
      </w:r>
      <w:r>
        <w:t xml:space="preserve"> in </w:t>
      </w:r>
      <w:r w:rsidRPr="006871E3">
        <w:rPr>
          <w:rFonts w:ascii="Symbol" w:hAnsi="Symbol" w:cs="Symbol"/>
          <w:sz w:val="23"/>
          <w:szCs w:val="23"/>
        </w:rPr>
        <w:t></w:t>
      </w:r>
      <w:r w:rsidRPr="006871E3">
        <w:t>f</w:t>
      </w:r>
      <w:r>
        <w:t xml:space="preserve">  </w:t>
      </w:r>
      <w:r w:rsidR="00363361">
        <w:t>that a simple numerical average cannot provide you or guarantee you</w:t>
      </w:r>
      <w:r>
        <w:t>.</w:t>
      </w:r>
    </w:p>
    <w:p w:rsidR="0073478A" w:rsidRDefault="0073478A" w:rsidP="0085712F">
      <w:pPr>
        <w:autoSpaceDE w:val="0"/>
        <w:autoSpaceDN w:val="0"/>
        <w:adjustRightInd w:val="0"/>
        <w:spacing w:after="0" w:line="168" w:lineRule="auto"/>
        <w:ind w:left="144" w:hanging="144"/>
      </w:pPr>
    </w:p>
    <w:p w:rsidR="0073478A" w:rsidRPr="006F2670" w:rsidRDefault="0073478A" w:rsidP="00FD2C56">
      <w:pPr>
        <w:autoSpaceDE w:val="0"/>
        <w:autoSpaceDN w:val="0"/>
        <w:adjustRightInd w:val="0"/>
        <w:spacing w:after="0" w:line="240" w:lineRule="auto"/>
        <w:ind w:left="144" w:hanging="144"/>
        <w:rPr>
          <w:rFonts w:cs="MS Shell Dlg"/>
        </w:rPr>
      </w:pPr>
      <w:r w:rsidRPr="006F2670">
        <w:rPr>
          <w:rFonts w:cs="MS Shell Dlg"/>
        </w:rPr>
        <w:t xml:space="preserve">   </w:t>
      </w:r>
      <w:r w:rsidR="00D548B0" w:rsidRPr="00F51C5C">
        <w:rPr>
          <w:rFonts w:cs="MS Shell Dlg"/>
          <w:b/>
          <w:i/>
        </w:rPr>
        <w:t xml:space="preserve">A numerical </w:t>
      </w:r>
      <w:r w:rsidRPr="00F51C5C">
        <w:rPr>
          <w:rFonts w:cs="MS Shell Dlg"/>
          <w:b/>
          <w:i/>
        </w:rPr>
        <w:t xml:space="preserve">average </w:t>
      </w:r>
      <w:r w:rsidR="00D548B0" w:rsidRPr="00F51C5C">
        <w:rPr>
          <w:rFonts w:cs="MS Shell Dlg"/>
          <w:b/>
          <w:i/>
        </w:rPr>
        <w:t xml:space="preserve">twice as big as a </w:t>
      </w:r>
      <w:r w:rsidRPr="00F51C5C">
        <w:rPr>
          <w:rFonts w:cs="MS Shell Dlg"/>
          <w:b/>
          <w:i/>
        </w:rPr>
        <w:t>regression</w:t>
      </w:r>
      <w:r w:rsidR="00D548B0" w:rsidRPr="00F51C5C">
        <w:rPr>
          <w:rFonts w:cs="MS Shell Dlg"/>
          <w:b/>
          <w:i/>
        </w:rPr>
        <w:t xml:space="preserve"> average</w:t>
      </w:r>
      <w:r w:rsidR="00834CF3">
        <w:rPr>
          <w:rFonts w:cs="MS Shell Dlg"/>
        </w:rPr>
        <w:t xml:space="preserve"> (because a regression gives greater weight to bigger causal events</w:t>
      </w:r>
      <w:r w:rsidR="00F51C5C">
        <w:rPr>
          <w:rFonts w:cs="MS Shell Dlg"/>
        </w:rPr>
        <w:t xml:space="preserve"> much more efficiently than a numerical “median” measure can</w:t>
      </w:r>
      <w:r w:rsidR="00834CF3">
        <w:rPr>
          <w:rFonts w:cs="MS Shell Dlg"/>
        </w:rPr>
        <w:t>)</w:t>
      </w:r>
      <w:r w:rsidR="00F82C19">
        <w:rPr>
          <w:rFonts w:cs="MS Shell Dlg"/>
        </w:rPr>
        <w:t>:</w:t>
      </w:r>
    </w:p>
    <w:p w:rsidR="00416ABE" w:rsidRDefault="003E608B" w:rsidP="00FD2C56">
      <w:pPr>
        <w:autoSpaceDE w:val="0"/>
        <w:autoSpaceDN w:val="0"/>
        <w:adjustRightInd w:val="0"/>
        <w:spacing w:after="0" w:line="240" w:lineRule="auto"/>
        <w:ind w:left="144" w:hanging="144"/>
        <w:rPr>
          <w:rFonts w:ascii="MS Shell Dlg" w:hAnsi="MS Shell Dlg" w:cs="MS Shell Dlg"/>
          <w:sz w:val="17"/>
          <w:szCs w:val="17"/>
        </w:rPr>
      </w:pPr>
      <w:r>
        <w:rPr>
          <w:rFonts w:ascii="MS Shell Dlg" w:hAnsi="MS Shell Dlg" w:cs="MS Shell Dlg"/>
          <w:noProof/>
          <w:sz w:val="17"/>
          <w:szCs w:val="17"/>
          <w:lang w:eastAsia="zh-TW"/>
        </w:rPr>
        <w:pict>
          <v:shape id="_x0000_s1208" type="#_x0000_t202" style="position:absolute;left:0;text-align:left;margin-left:55.45pt;margin-top:5.45pt;width:366.45pt;height:21.8pt;z-index:251890688;mso-width-relative:margin;mso-height-relative:margin" filled="f" stroked="f">
            <v:textbox>
              <w:txbxContent>
                <w:p w:rsidR="00416ABE" w:rsidRDefault="00086BAB">
                  <w:r>
                    <w:t>Least-</w:t>
                  </w:r>
                  <w:r w:rsidR="00D548B0">
                    <w:t xml:space="preserve">sum of squared </w:t>
                  </w:r>
                  <w:r>
                    <w:t xml:space="preserve">vertical </w:t>
                  </w:r>
                  <w:r w:rsidR="00416ABE">
                    <w:t>distance</w:t>
                  </w:r>
                  <w:r w:rsidR="00D548B0">
                    <w:t>s</w:t>
                  </w:r>
                  <w:r w:rsidR="00416ABE">
                    <w:t xml:space="preserve"> away from the regression line </w:t>
                  </w:r>
                </w:p>
              </w:txbxContent>
            </v:textbox>
          </v:shape>
        </w:pict>
      </w:r>
      <w:r w:rsidRPr="003E608B">
        <w:rPr>
          <w:noProof/>
        </w:rPr>
        <w:pict>
          <v:shape id="_x0000_s1211" type="#_x0000_t202" style="position:absolute;left:0;text-align:left;margin-left:-4.55pt;margin-top:.75pt;width:21.1pt;height:32.65pt;z-index:251894784;mso-height-percent:200;mso-height-percent:200;mso-width-relative:margin;mso-height-relative:margin" filled="f" stroked="f">
            <v:textbox style="mso-fit-shape-to-text:t">
              <w:txbxContent>
                <w:p w:rsidR="00D548B0" w:rsidRDefault="00834CF3" w:rsidP="00D548B0">
                  <w:proofErr w:type="spellStart"/>
                  <w:proofErr w:type="gramStart"/>
                  <w:r>
                    <w:t>y</w:t>
                  </w:r>
                  <w:r w:rsidR="00D548B0" w:rsidRPr="00D548B0">
                    <w:rPr>
                      <w:vertAlign w:val="subscript"/>
                    </w:rPr>
                    <w:t>i</w:t>
                  </w:r>
                  <w:proofErr w:type="spellEnd"/>
                  <w:proofErr w:type="gramEnd"/>
                  <w:r w:rsidR="00D548B0">
                    <w:t xml:space="preserve"> </w:t>
                  </w:r>
                </w:p>
              </w:txbxContent>
            </v:textbox>
          </v:shape>
        </w:pict>
      </w:r>
      <w:r w:rsidRPr="003E608B">
        <w:rPr>
          <w:noProof/>
        </w:rPr>
        <w:pict>
          <v:shape id="_x0000_s1209" type="#_x0000_t75" style="position:absolute;left:0;text-align:left;margin-left:55.05pt;margin-top:7.7pt;width:3.55pt;height:17.45pt;z-index:251892736">
            <v:imagedata r:id="rId8" o:title=""/>
          </v:shape>
          <o:OLEObject Type="Embed" ProgID="Visio.Drawing.11" ShapeID="_x0000_s1209" DrawAspect="Content" ObjectID="_1335361496" r:id="rId9"/>
        </w:pict>
      </w:r>
    </w:p>
    <w:p w:rsidR="0073478A" w:rsidRDefault="0073478A" w:rsidP="00FD2C56">
      <w:pPr>
        <w:autoSpaceDE w:val="0"/>
        <w:autoSpaceDN w:val="0"/>
        <w:adjustRightInd w:val="0"/>
        <w:spacing w:after="0" w:line="240" w:lineRule="auto"/>
        <w:ind w:left="144" w:hanging="144"/>
        <w:rPr>
          <w:rFonts w:ascii="MS Shell Dlg" w:hAnsi="MS Shell Dlg" w:cs="MS Shell Dlg"/>
          <w:sz w:val="17"/>
          <w:szCs w:val="17"/>
        </w:rPr>
      </w:pPr>
    </w:p>
    <w:p w:rsidR="006F2670" w:rsidRDefault="003E608B" w:rsidP="00FD2C56">
      <w:pPr>
        <w:autoSpaceDE w:val="0"/>
        <w:autoSpaceDN w:val="0"/>
        <w:adjustRightInd w:val="0"/>
        <w:spacing w:after="0" w:line="240" w:lineRule="auto"/>
        <w:ind w:left="144" w:hanging="144"/>
        <w:rPr>
          <w:rFonts w:ascii="MS Shell Dlg" w:hAnsi="MS Shell Dlg" w:cs="MS Shell Dlg"/>
          <w:sz w:val="17"/>
          <w:szCs w:val="17"/>
        </w:rPr>
      </w:pPr>
      <w:r>
        <w:rPr>
          <w:rFonts w:ascii="MS Shell Dlg" w:hAnsi="MS Shell Dlg" w:cs="MS Shell Dlg"/>
          <w:noProof/>
          <w:sz w:val="17"/>
          <w:szCs w:val="17"/>
          <w:lang w:eastAsia="zh-TW"/>
        </w:rPr>
        <w:pict>
          <v:shape id="_x0000_s1206" type="#_x0000_t202" style="position:absolute;left:0;text-align:left;margin-left:48.55pt;margin-top:53.25pt;width:477.05pt;height:42.15pt;z-index:251888640;mso-width-relative:margin;mso-height-relative:margin" filled="f" stroked="f">
            <v:fill opacity="0"/>
            <v:textbox>
              <w:txbxContent>
                <w:p w:rsidR="00F82C19" w:rsidRDefault="00F82C19" w:rsidP="00F82C1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Symbol"/>
                    </w:rPr>
                  </w:pPr>
                  <w:r>
                    <w:t>Regression line s</w:t>
                  </w:r>
                  <w:r w:rsidRPr="00F82C19">
                    <w:t xml:space="preserve">lope </w:t>
                  </w:r>
                  <w:r w:rsidR="002C2C0D">
                    <w:t xml:space="preserve">m </w:t>
                  </w:r>
                  <w:r w:rsidRPr="00F82C19">
                    <w:t>=</w:t>
                  </w:r>
                  <w:r w:rsidR="002C2C0D" w:rsidRPr="002C2C0D">
                    <w:rPr>
                      <w:rFonts w:ascii="Symbol" w:hAnsi="Symbol" w:cs="Symbol"/>
                      <w:sz w:val="23"/>
                      <w:szCs w:val="23"/>
                    </w:rPr>
                    <w:t></w:t>
                  </w:r>
                  <w:r w:rsidR="002C2C0D">
                    <w:rPr>
                      <w:rFonts w:ascii="Symbol" w:hAnsi="Symbol" w:cs="Symbol"/>
                      <w:sz w:val="23"/>
                      <w:szCs w:val="23"/>
                    </w:rPr>
                    <w:t></w:t>
                  </w:r>
                  <w:r w:rsidR="002C2C0D">
                    <w:rPr>
                      <w:rFonts w:ascii="Symbol" w:hAnsi="Symbol" w:cs="Symbol"/>
                      <w:sz w:val="23"/>
                      <w:szCs w:val="23"/>
                    </w:rPr>
                    <w:t></w:t>
                  </w:r>
                  <w:proofErr w:type="spellStart"/>
                  <w:proofErr w:type="gramStart"/>
                  <w:r w:rsidR="002C2C0D" w:rsidRPr="002C2C0D">
                    <w:rPr>
                      <w:vertAlign w:val="subscript"/>
                    </w:rPr>
                    <w:t>i</w:t>
                  </w:r>
                  <w:proofErr w:type="spellEnd"/>
                  <w:r w:rsidR="002C2C0D">
                    <w:t>(</w:t>
                  </w:r>
                  <w:proofErr w:type="spellStart"/>
                  <w:proofErr w:type="gramEnd"/>
                  <w:r w:rsidR="002C2C0D">
                    <w:t>x</w:t>
                  </w:r>
                  <w:r w:rsidR="002C2C0D" w:rsidRPr="002C2C0D">
                    <w:rPr>
                      <w:vertAlign w:val="subscript"/>
                    </w:rPr>
                    <w:t>i</w:t>
                  </w:r>
                  <w:r w:rsidR="002C2C0D">
                    <w:t>y</w:t>
                  </w:r>
                  <w:r w:rsidR="002C2C0D" w:rsidRPr="002C2C0D">
                    <w:rPr>
                      <w:vertAlign w:val="subscript"/>
                    </w:rPr>
                    <w:t>i</w:t>
                  </w:r>
                  <w:proofErr w:type="spellEnd"/>
                  <w:r w:rsidR="002C2C0D">
                    <w:t xml:space="preserve">))/ </w:t>
                  </w:r>
                  <w:r w:rsidR="002C2C0D">
                    <w:rPr>
                      <w:rFonts w:ascii="Symbol" w:hAnsi="Symbol" w:cs="Symbol"/>
                      <w:sz w:val="23"/>
                      <w:szCs w:val="23"/>
                    </w:rPr>
                    <w:t></w:t>
                  </w:r>
                  <w:r w:rsidR="002C2C0D" w:rsidRPr="002C2C0D">
                    <w:rPr>
                      <w:vertAlign w:val="subscript"/>
                    </w:rPr>
                    <w:t>i</w:t>
                  </w:r>
                  <w:r w:rsidR="002C2C0D">
                    <w:t>x</w:t>
                  </w:r>
                  <w:r w:rsidR="002C2C0D" w:rsidRPr="002C2C0D">
                    <w:rPr>
                      <w:vertAlign w:val="subscript"/>
                    </w:rPr>
                    <w:t>i</w:t>
                  </w:r>
                  <w:r w:rsidR="002C2C0D" w:rsidRPr="002C2C0D">
                    <w:rPr>
                      <w:vertAlign w:val="superscript"/>
                    </w:rPr>
                    <w:t>2</w:t>
                  </w:r>
                  <w:r w:rsidR="002C2C0D">
                    <w:t xml:space="preserve"> = </w:t>
                  </w:r>
                  <w:r w:rsidRPr="00D548B0">
                    <w:rPr>
                      <w:b/>
                    </w:rPr>
                    <w:t>9/10</w:t>
                  </w:r>
                  <w:r w:rsidRPr="00F82C19">
                    <w:t xml:space="preserve"> </w:t>
                  </w:r>
                  <w:r w:rsidRPr="00F82C19">
                    <w:rPr>
                      <w:rFonts w:ascii="Symbol" w:hAnsi="Symbol" w:cs="Symbol"/>
                      <w:b/>
                      <w:color w:val="FF0000"/>
                    </w:rPr>
                    <w:t></w:t>
                  </w:r>
                  <w:r w:rsidRPr="00F82C19">
                    <w:rPr>
                      <w:rFonts w:ascii="Symbol" w:hAnsi="Symbol" w:cs="Symbol"/>
                      <w:b/>
                      <w:color w:val="FF0000"/>
                    </w:rPr>
                    <w:t></w:t>
                  </w:r>
                  <w:r w:rsidRPr="00D548B0">
                    <w:rPr>
                      <w:rFonts w:cs="Symbol"/>
                      <w:b/>
                    </w:rPr>
                    <w:t xml:space="preserve">11/6 </w:t>
                  </w:r>
                  <w:r w:rsidRPr="00F82C19">
                    <w:rPr>
                      <w:rFonts w:cs="Symbol"/>
                    </w:rPr>
                    <w:t xml:space="preserve">= (3 + 2/3)/2 = </w:t>
                  </w:r>
                  <w:r w:rsidR="002C2C0D">
                    <w:rPr>
                      <w:rFonts w:ascii="Symbol" w:hAnsi="Symbol" w:cs="Symbol"/>
                      <w:sz w:val="23"/>
                      <w:szCs w:val="23"/>
                    </w:rPr>
                    <w:t></w:t>
                  </w:r>
                  <w:proofErr w:type="spellStart"/>
                  <w:r w:rsidR="002C2C0D" w:rsidRPr="002C2C0D">
                    <w:rPr>
                      <w:vertAlign w:val="subscript"/>
                    </w:rPr>
                    <w:t>i</w:t>
                  </w:r>
                  <w:proofErr w:type="spellEnd"/>
                  <w:r w:rsidR="002C2C0D">
                    <w:rPr>
                      <w:rFonts w:cs="Symbol"/>
                    </w:rPr>
                    <w:t>(</w:t>
                  </w:r>
                  <w:proofErr w:type="spellStart"/>
                  <w:r w:rsidR="002C2C0D">
                    <w:rPr>
                      <w:rFonts w:cs="Symbol"/>
                    </w:rPr>
                    <w:t>y</w:t>
                  </w:r>
                  <w:r w:rsidR="002C2C0D" w:rsidRPr="002C2C0D">
                    <w:rPr>
                      <w:rFonts w:cs="Symbol"/>
                      <w:vertAlign w:val="subscript"/>
                    </w:rPr>
                    <w:t>i</w:t>
                  </w:r>
                  <w:proofErr w:type="spellEnd"/>
                  <w:r w:rsidR="002C2C0D">
                    <w:rPr>
                      <w:rFonts w:cs="Symbol"/>
                    </w:rPr>
                    <w:t>/</w:t>
                  </w:r>
                  <w:r w:rsidR="00D548B0">
                    <w:rPr>
                      <w:rFonts w:cs="Symbol"/>
                    </w:rPr>
                    <w:t>(</w:t>
                  </w:r>
                  <w:proofErr w:type="spellStart"/>
                  <w:r w:rsidR="00D548B0">
                    <w:rPr>
                      <w:rFonts w:cs="Symbol"/>
                    </w:rPr>
                    <w:t>n</w:t>
                  </w:r>
                  <w:r w:rsidR="002C2C0D">
                    <w:rPr>
                      <w:rFonts w:cs="Symbol"/>
                    </w:rPr>
                    <w:t>x</w:t>
                  </w:r>
                  <w:r w:rsidR="002C2C0D" w:rsidRPr="002C2C0D">
                    <w:rPr>
                      <w:rFonts w:cs="Symbol"/>
                      <w:vertAlign w:val="subscript"/>
                    </w:rPr>
                    <w:t>i</w:t>
                  </w:r>
                  <w:proofErr w:type="spellEnd"/>
                  <w:r w:rsidR="002C2C0D">
                    <w:rPr>
                      <w:rFonts w:cs="Symbol"/>
                    </w:rPr>
                    <w:t>)</w:t>
                  </w:r>
                  <w:r w:rsidR="00D548B0">
                    <w:rPr>
                      <w:rFonts w:cs="Symbol"/>
                    </w:rPr>
                    <w:t xml:space="preserve">) = Numerical </w:t>
                  </w:r>
                  <w:r w:rsidR="002C2C0D">
                    <w:rPr>
                      <w:rFonts w:cs="Symbol"/>
                    </w:rPr>
                    <w:t>A</w:t>
                  </w:r>
                  <w:r w:rsidRPr="00F82C19">
                    <w:rPr>
                      <w:rFonts w:cs="Symbol"/>
                    </w:rPr>
                    <w:t>verage</w:t>
                  </w:r>
                </w:p>
                <w:p w:rsidR="00F82C19" w:rsidRPr="00F82C19" w:rsidRDefault="00633FE7" w:rsidP="00633FE7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cs="Symbol"/>
                    </w:rPr>
                    <w:t xml:space="preserve">                                                                                      </w:t>
                  </w:r>
                  <w:r w:rsidRPr="00F82C19">
                    <w:rPr>
                      <w:rFonts w:ascii="Symbol" w:hAnsi="Symbol" w:cs="Symbol"/>
                      <w:b/>
                      <w:color w:val="FF0000"/>
                    </w:rPr>
                    <w:t></w:t>
                  </w:r>
                  <w:r w:rsidRPr="00F82C19">
                    <w:rPr>
                      <w:rFonts w:ascii="Symbol" w:hAnsi="Symbol" w:cs="Symbol"/>
                      <w:b/>
                      <w:color w:val="FF0000"/>
                    </w:rPr>
                    <w:t></w:t>
                  </w:r>
                  <w:r>
                    <w:rPr>
                      <w:rFonts w:cs="Symbol"/>
                      <w:b/>
                    </w:rPr>
                    <w:t>7</w:t>
                  </w:r>
                  <w:r w:rsidRPr="00D548B0">
                    <w:rPr>
                      <w:rFonts w:cs="Symbol"/>
                      <w:b/>
                    </w:rPr>
                    <w:t xml:space="preserve">/6 </w:t>
                  </w:r>
                  <w:r w:rsidRPr="00F82C19">
                    <w:rPr>
                      <w:rFonts w:cs="Symbol"/>
                    </w:rPr>
                    <w:t xml:space="preserve">= (3 </w:t>
                  </w:r>
                  <w:r>
                    <w:rPr>
                      <w:rFonts w:cs="Symbol"/>
                    </w:rPr>
                    <w:t>-</w:t>
                  </w:r>
                  <w:r w:rsidRPr="00F82C19">
                    <w:rPr>
                      <w:rFonts w:cs="Symbol"/>
                    </w:rPr>
                    <w:t xml:space="preserve"> 2/3)/2 = </w:t>
                  </w:r>
                  <w:r>
                    <w:rPr>
                      <w:rFonts w:cs="Symbol"/>
                    </w:rPr>
                    <w:t>(y</w:t>
                  </w:r>
                  <w:r w:rsidR="00654941" w:rsidRPr="00654941">
                    <w:rPr>
                      <w:rFonts w:cs="Symbol"/>
                      <w:vertAlign w:val="subscript"/>
                    </w:rPr>
                    <w:t>1</w:t>
                  </w:r>
                  <w:r w:rsidR="00654941">
                    <w:rPr>
                      <w:rFonts w:cs="Symbol"/>
                    </w:rPr>
                    <w:t xml:space="preserve"> - y</w:t>
                  </w:r>
                  <w:r w:rsidR="00654941">
                    <w:rPr>
                      <w:rFonts w:cs="Symbol"/>
                      <w:vertAlign w:val="subscript"/>
                    </w:rPr>
                    <w:t>2</w:t>
                  </w:r>
                  <w:r w:rsidR="00654941">
                    <w:rPr>
                      <w:rFonts w:cs="Symbol"/>
                    </w:rPr>
                    <w:t>)/2</w:t>
                  </w:r>
                  <w:r>
                    <w:rPr>
                      <w:rFonts w:cs="Symbol"/>
                    </w:rPr>
                    <w:t>x</w:t>
                  </w:r>
                  <w:r w:rsidRPr="002C2C0D">
                    <w:rPr>
                      <w:rFonts w:cs="Symbol"/>
                      <w:vertAlign w:val="subscript"/>
                    </w:rPr>
                    <w:t>i</w:t>
                  </w:r>
                  <w:r>
                    <w:rPr>
                      <w:rFonts w:cs="Symbol"/>
                    </w:rPr>
                    <w:t xml:space="preserve"> = Median</w:t>
                  </w:r>
                </w:p>
              </w:txbxContent>
            </v:textbox>
          </v:shape>
        </w:pict>
      </w:r>
      <w:r w:rsidRPr="003E608B">
        <w:rPr>
          <w:noProof/>
        </w:rPr>
        <w:pict>
          <v:shape id="_x0000_s1210" type="#_x0000_t202" style="position:absolute;left:0;text-align:left;margin-left:100.35pt;margin-top:82.2pt;width:21.1pt;height:32.65pt;z-index:251893760;mso-height-percent:200;mso-height-percent:200;mso-width-relative:margin;mso-height-relative:margin" filled="f" stroked="f">
            <v:textbox style="mso-fit-shape-to-text:t">
              <w:txbxContent>
                <w:p w:rsidR="00D548B0" w:rsidRDefault="00D548B0" w:rsidP="00D548B0">
                  <w:proofErr w:type="gramStart"/>
                  <w:r>
                    <w:t>x</w:t>
                  </w:r>
                  <w:r w:rsidRPr="00D548B0">
                    <w:rPr>
                      <w:vertAlign w:val="subscript"/>
                    </w:rPr>
                    <w:t>i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rFonts w:ascii="MS Shell Dlg" w:hAnsi="MS Shell Dlg" w:cs="MS Shell Dlg"/>
          <w:noProof/>
          <w:sz w:val="17"/>
          <w:szCs w:val="17"/>
        </w:rPr>
        <w:pict>
          <v:shape id="_x0000_s1204" type="#_x0000_t19" style="position:absolute;left:0;text-align:left;margin-left:32.6pt;margin-top:70.75pt;width:24.35pt;height:18.65pt;rotation:29;z-index:251886592" coordsize="21531,21600" adj=",-299187" path="wr-21600,,21600,43200,,,21531,19881nfewr-21600,,21600,43200,,,21531,19881l,21600nsxe">
            <v:stroke startarrow="open" startarrowwidth="narrow" endarrow="open" endarrowwidth="narrow"/>
            <v:shadow offset=",1pt" offset2=",-2pt"/>
            <v:path o:connectlocs="0,0;21531,19881;0,21600"/>
          </v:shape>
        </w:pict>
      </w:r>
      <w:r w:rsidR="006F2670">
        <w:rPr>
          <w:rFonts w:ascii="MS Shell Dlg" w:hAnsi="MS Shell Dlg" w:cs="MS Shell Dlg"/>
          <w:sz w:val="17"/>
          <w:szCs w:val="17"/>
        </w:rPr>
        <w:t xml:space="preserve"> </w:t>
      </w:r>
      <w:r w:rsidR="0075620C" w:rsidRPr="003F6C00">
        <w:rPr>
          <w:rFonts w:ascii="MS Shell Dlg" w:hAnsi="MS Shell Dlg" w:cs="MS Shell Dlg"/>
          <w:sz w:val="17"/>
          <w:szCs w:val="17"/>
        </w:rPr>
        <w:object w:dxaOrig="6007" w:dyaOrig="5724">
          <v:shape id="_x0000_i1027" type="#_x0000_t75" style="width:103.7pt;height:98.65pt" o:ole="">
            <v:imagedata r:id="rId10" o:title=""/>
          </v:shape>
          <o:OLEObject Type="Embed" ProgID="Visio.Drawing.11" ShapeID="_x0000_i1027" DrawAspect="Content" ObjectID="_1335361495" r:id="rId11"/>
        </w:object>
      </w:r>
    </w:p>
    <w:p w:rsidR="006F2670" w:rsidRDefault="006F2670" w:rsidP="0085712F">
      <w:pPr>
        <w:autoSpaceDE w:val="0"/>
        <w:autoSpaceDN w:val="0"/>
        <w:adjustRightInd w:val="0"/>
        <w:spacing w:after="0" w:line="168" w:lineRule="auto"/>
        <w:ind w:left="144" w:hanging="144"/>
        <w:rPr>
          <w:rFonts w:ascii="MS Shell Dlg" w:hAnsi="MS Shell Dlg" w:cs="MS Shell Dlg"/>
          <w:sz w:val="17"/>
          <w:szCs w:val="17"/>
        </w:rPr>
      </w:pPr>
    </w:p>
    <w:p w:rsidR="00F329D8" w:rsidRPr="00F329D8" w:rsidRDefault="00A00CC8" w:rsidP="0085712F">
      <w:pPr>
        <w:autoSpaceDE w:val="0"/>
        <w:autoSpaceDN w:val="0"/>
        <w:adjustRightInd w:val="0"/>
        <w:spacing w:after="0" w:line="240" w:lineRule="auto"/>
        <w:rPr>
          <w:i/>
        </w:rPr>
      </w:pPr>
      <w:proofErr w:type="gramStart"/>
      <w:r w:rsidRPr="00A00CC8">
        <w:rPr>
          <w:rFonts w:cs="MS Shell Dlg"/>
          <w:b/>
        </w:rPr>
        <w:t>Linear Regression-line slope versus Average versus Median</w:t>
      </w:r>
      <w:r w:rsidRPr="00A00CC8">
        <w:rPr>
          <w:rFonts w:cs="MS Shell Dlg"/>
        </w:rPr>
        <w:t>.</w:t>
      </w:r>
      <w:proofErr w:type="gramEnd"/>
      <w:r>
        <w:rPr>
          <w:rFonts w:cs="MS Shell Dlg"/>
          <w:sz w:val="23"/>
          <w:szCs w:val="23"/>
        </w:rPr>
        <w:t xml:space="preserve">  </w:t>
      </w:r>
      <w:r w:rsidR="00633FE7" w:rsidRPr="0085712F">
        <w:rPr>
          <w:rFonts w:cs="MS Shell Dlg"/>
          <w:sz w:val="23"/>
          <w:szCs w:val="23"/>
        </w:rPr>
        <w:t>In general, the wider the dispersion of the points away from the regression line, the more the numerical average of the y</w:t>
      </w:r>
      <w:r w:rsidR="002B3059">
        <w:rPr>
          <w:rFonts w:cs="MS Shell Dlg"/>
          <w:sz w:val="23"/>
          <w:szCs w:val="23"/>
        </w:rPr>
        <w:t>-coordinate-divided-by-the-x-</w:t>
      </w:r>
      <w:r w:rsidR="00633FE7" w:rsidRPr="0085712F">
        <w:rPr>
          <w:rFonts w:cs="MS Shell Dlg"/>
          <w:sz w:val="23"/>
          <w:szCs w:val="23"/>
        </w:rPr>
        <w:t xml:space="preserve">coordinate overstates.  The narrower the dispersion, the closer the </w:t>
      </w:r>
      <w:r w:rsidR="00232DBB">
        <w:rPr>
          <w:rFonts w:cs="MS Shell Dlg"/>
          <w:sz w:val="23"/>
          <w:szCs w:val="23"/>
        </w:rPr>
        <w:t>r</w:t>
      </w:r>
      <w:r w:rsidR="00633FE7" w:rsidRPr="0085712F">
        <w:rPr>
          <w:rFonts w:cs="MS Shell Dlg"/>
          <w:sz w:val="23"/>
          <w:szCs w:val="23"/>
        </w:rPr>
        <w:t xml:space="preserve">egression-line slope and the numerical average are to each other.  </w:t>
      </w:r>
      <w:ins w:id="21" w:author="Darrel Richardson" w:date="2010-05-14T16:58:00Z">
        <w:r w:rsidR="00DD79EC">
          <w:rPr>
            <w:rFonts w:cs="MS Shell Dlg"/>
            <w:sz w:val="23"/>
            <w:szCs w:val="23"/>
          </w:rPr>
          <w:t xml:space="preserve">In the diagram </w:t>
        </w:r>
      </w:ins>
      <w:del w:id="22" w:author="Darrel Richardson" w:date="2010-05-14T16:58:00Z">
        <w:r w:rsidR="00633FE7" w:rsidRPr="0085712F" w:rsidDel="00DD79EC">
          <w:rPr>
            <w:rFonts w:cs="MS Shell Dlg"/>
            <w:sz w:val="23"/>
            <w:szCs w:val="23"/>
          </w:rPr>
          <w:delText>T</w:delText>
        </w:r>
      </w:del>
      <w:ins w:id="23" w:author="Darrel Richardson" w:date="2010-05-14T16:58:00Z">
        <w:r w:rsidR="00DD79EC">
          <w:rPr>
            <w:rFonts w:cs="MS Shell Dlg"/>
            <w:sz w:val="23"/>
            <w:szCs w:val="23"/>
          </w:rPr>
          <w:t>t</w:t>
        </w:r>
      </w:ins>
      <w:r w:rsidR="00633FE7" w:rsidRPr="0085712F">
        <w:rPr>
          <w:rFonts w:cs="MS Shell Dlg"/>
          <w:sz w:val="23"/>
          <w:szCs w:val="23"/>
        </w:rPr>
        <w:t xml:space="preserve">he median lies between the </w:t>
      </w:r>
      <w:r w:rsidR="00232DBB">
        <w:rPr>
          <w:rFonts w:cs="MS Shell Dlg"/>
          <w:sz w:val="23"/>
          <w:szCs w:val="23"/>
        </w:rPr>
        <w:t>r</w:t>
      </w:r>
      <w:r w:rsidR="00633FE7" w:rsidRPr="0085712F">
        <w:rPr>
          <w:rFonts w:cs="MS Shell Dlg"/>
          <w:sz w:val="23"/>
          <w:szCs w:val="23"/>
        </w:rPr>
        <w:t>egression-line slope and the numerical average.  The reason for the regression-line weighting by size of x is that, as x gets smaller</w:t>
      </w:r>
      <w:r w:rsidR="0085712F" w:rsidRPr="0085712F">
        <w:rPr>
          <w:rFonts w:cs="MS Shell Dlg"/>
          <w:sz w:val="23"/>
          <w:szCs w:val="23"/>
        </w:rPr>
        <w:t xml:space="preserve"> (bigger)</w:t>
      </w:r>
      <w:r w:rsidR="00633FE7" w:rsidRPr="0085712F">
        <w:rPr>
          <w:rFonts w:cs="MS Shell Dlg"/>
          <w:sz w:val="23"/>
          <w:szCs w:val="23"/>
        </w:rPr>
        <w:t>, the change in y is a bigger</w:t>
      </w:r>
      <w:r w:rsidR="0085712F" w:rsidRPr="0085712F">
        <w:rPr>
          <w:rFonts w:cs="MS Shell Dlg"/>
          <w:sz w:val="23"/>
          <w:szCs w:val="23"/>
        </w:rPr>
        <w:t xml:space="preserve"> (smaller)</w:t>
      </w:r>
      <w:r w:rsidR="00633FE7" w:rsidRPr="0085712F">
        <w:rPr>
          <w:rFonts w:cs="MS Shell Dlg"/>
          <w:sz w:val="23"/>
          <w:szCs w:val="23"/>
        </w:rPr>
        <w:t xml:space="preserve"> percentage of y</w:t>
      </w:r>
      <w:r w:rsidR="0085712F" w:rsidRPr="0085712F">
        <w:rPr>
          <w:rFonts w:cs="MS Shell Dlg"/>
          <w:sz w:val="23"/>
          <w:szCs w:val="23"/>
        </w:rPr>
        <w:t>.  So, the regression compensates for this change in % impact of unit change in y</w:t>
      </w:r>
      <w:r w:rsidR="00650A23">
        <w:rPr>
          <w:rFonts w:cs="MS Shell Dlg"/>
          <w:sz w:val="23"/>
          <w:szCs w:val="23"/>
        </w:rPr>
        <w:t>,</w:t>
      </w:r>
      <w:r w:rsidR="0085712F" w:rsidRPr="0085712F">
        <w:rPr>
          <w:rFonts w:cs="MS Shell Dlg"/>
          <w:sz w:val="23"/>
          <w:szCs w:val="23"/>
        </w:rPr>
        <w:t xml:space="preserve"> by weighting y inversely to the direction of </w:t>
      </w:r>
      <w:r w:rsidR="00650A23">
        <w:rPr>
          <w:rFonts w:cs="MS Shell Dlg"/>
          <w:sz w:val="23"/>
          <w:szCs w:val="23"/>
        </w:rPr>
        <w:t xml:space="preserve">change in </w:t>
      </w:r>
      <w:r w:rsidR="0085712F" w:rsidRPr="0085712F">
        <w:rPr>
          <w:rFonts w:cs="MS Shell Dlg"/>
          <w:sz w:val="23"/>
          <w:szCs w:val="23"/>
        </w:rPr>
        <w:t>the percentage change in y.  This makes the Regression line perfectly fair/neutral mathematically</w:t>
      </w:r>
      <w:r w:rsidR="00232DBB">
        <w:rPr>
          <w:rFonts w:cs="MS Shell Dlg"/>
          <w:sz w:val="23"/>
          <w:szCs w:val="23"/>
        </w:rPr>
        <w:t>, on a “percentage change”</w:t>
      </w:r>
      <w:r w:rsidR="0085712F" w:rsidRPr="0085712F">
        <w:rPr>
          <w:rFonts w:cs="MS Shell Dlg"/>
          <w:sz w:val="23"/>
          <w:szCs w:val="23"/>
        </w:rPr>
        <w:t xml:space="preserve"> </w:t>
      </w:r>
      <w:r w:rsidR="00232DBB">
        <w:rPr>
          <w:rFonts w:cs="MS Shell Dlg"/>
          <w:sz w:val="23"/>
          <w:szCs w:val="23"/>
        </w:rPr>
        <w:t xml:space="preserve">basis, </w:t>
      </w:r>
      <w:r w:rsidR="0085712F" w:rsidRPr="0085712F">
        <w:rPr>
          <w:rFonts w:cs="MS Shell Dlg"/>
          <w:sz w:val="23"/>
          <w:szCs w:val="23"/>
        </w:rPr>
        <w:t>compared to the primitive numerical average or median</w:t>
      </w:r>
      <w:r w:rsidR="00B51C5E">
        <w:rPr>
          <w:rFonts w:cs="MS Shell Dlg"/>
          <w:sz w:val="23"/>
          <w:szCs w:val="23"/>
        </w:rPr>
        <w:t xml:space="preserve"> </w:t>
      </w:r>
      <w:r w:rsidR="00232DBB">
        <w:rPr>
          <w:rFonts w:cs="MS Shell Dlg"/>
          <w:sz w:val="23"/>
          <w:szCs w:val="23"/>
        </w:rPr>
        <w:t>based on absolute change</w:t>
      </w:r>
      <w:r w:rsidR="0085712F" w:rsidRPr="0085712F">
        <w:rPr>
          <w:rFonts w:cs="MS Shell Dlg"/>
          <w:sz w:val="23"/>
          <w:szCs w:val="23"/>
        </w:rPr>
        <w:t>.  The Linear Regression technique was an outcome of the development of the calculus and logarithms</w:t>
      </w:r>
      <w:r w:rsidR="00232DBB">
        <w:rPr>
          <w:rFonts w:cs="MS Shell Dlg"/>
          <w:sz w:val="23"/>
          <w:szCs w:val="23"/>
        </w:rPr>
        <w:t xml:space="preserve"> w</w:t>
      </w:r>
      <w:r w:rsidR="0085712F" w:rsidRPr="0085712F">
        <w:rPr>
          <w:rFonts w:cs="MS Shell Dlg"/>
          <w:sz w:val="23"/>
          <w:szCs w:val="23"/>
        </w:rPr>
        <w:t xml:space="preserve">ithout </w:t>
      </w:r>
      <w:r w:rsidR="00232DBB">
        <w:rPr>
          <w:rFonts w:cs="MS Shell Dlg"/>
          <w:sz w:val="23"/>
          <w:szCs w:val="23"/>
        </w:rPr>
        <w:t>which</w:t>
      </w:r>
      <w:r w:rsidR="0085712F" w:rsidRPr="0085712F">
        <w:rPr>
          <w:rFonts w:cs="MS Shell Dlg"/>
          <w:sz w:val="23"/>
          <w:szCs w:val="23"/>
        </w:rPr>
        <w:t xml:space="preserve"> there could have been no scie</w:t>
      </w:r>
      <w:r w:rsidR="00232DBB">
        <w:rPr>
          <w:rFonts w:cs="MS Shell Dlg"/>
          <w:sz w:val="23"/>
          <w:szCs w:val="23"/>
        </w:rPr>
        <w:t>ntific or industrial revolution.</w:t>
      </w:r>
      <w:r w:rsidR="00B33C80">
        <w:rPr>
          <w:rFonts w:cs="MS Shell Dlg"/>
          <w:sz w:val="23"/>
          <w:szCs w:val="23"/>
        </w:rPr>
        <w:t xml:space="preserve">  </w:t>
      </w:r>
      <w:r w:rsidR="00F329D8" w:rsidRPr="00F329D8">
        <w:rPr>
          <w:i/>
        </w:rPr>
        <w:t xml:space="preserve">--Prepared by Robert Blohm </w:t>
      </w:r>
      <w:r w:rsidR="00650A23">
        <w:rPr>
          <w:i/>
        </w:rPr>
        <w:t xml:space="preserve">after discussion with Howard Illian </w:t>
      </w:r>
      <w:r w:rsidR="00F329D8" w:rsidRPr="00F329D8">
        <w:rPr>
          <w:i/>
        </w:rPr>
        <w:t>May 12, 2010.</w:t>
      </w:r>
    </w:p>
    <w:sectPr w:rsidR="00F329D8" w:rsidRPr="00F329D8" w:rsidSect="00B55A57">
      <w:type w:val="continuous"/>
      <w:pgSz w:w="12240" w:h="15840" w:code="1"/>
      <w:pgMar w:top="1440" w:right="1440" w:bottom="1440" w:left="1440" w:header="720" w:footer="720" w:gutter="0"/>
      <w:cols w:space="720"/>
      <w:noEndnote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1" w:author="t37667" w:date="2010-05-12T07:30:00Z" w:initials="t">
    <w:p w:rsidR="007A1EEB" w:rsidRDefault="007A1EEB" w:rsidP="007A1EEB">
      <w:pPr>
        <w:pStyle w:val="CommentText"/>
      </w:pPr>
      <w:r>
        <w:rPr>
          <w:rStyle w:val="CommentReference"/>
        </w:rPr>
        <w:annotationRef/>
      </w:r>
      <w:r>
        <w:t>The BA can’t decide event-to-event whether or not to include the impact of the non-conforming load.</w:t>
      </w:r>
    </w:p>
  </w:comment>
  <w:comment w:id="19" w:author="t37667" w:date="2010-05-12T07:39:00Z" w:initials="t">
    <w:p w:rsidR="007F5643" w:rsidRDefault="007F5643">
      <w:pPr>
        <w:pStyle w:val="CommentText"/>
      </w:pPr>
      <w:r>
        <w:rPr>
          <w:rStyle w:val="CommentReference"/>
        </w:rPr>
        <w:annotationRef/>
      </w:r>
      <w:r>
        <w:t>We cannot ignore the possibility that the calculated response for a Balancing Authority could be a positive value where corrective measures might be necessary.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Shell Dlg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55pt;height:29.5pt;visibility:visible;mso-wrap-style:square" o:bullet="t">
        <v:imagedata r:id="rId1" o:title=""/>
      </v:shape>
    </w:pict>
  </w:numPicBullet>
  <w:abstractNum w:abstractNumId="0">
    <w:nsid w:val="48D7326F"/>
    <w:multiLevelType w:val="hybridMultilevel"/>
    <w:tmpl w:val="3F1699FA"/>
    <w:lvl w:ilvl="0" w:tplc="E9D40F6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B67B8"/>
    <w:multiLevelType w:val="hybridMultilevel"/>
    <w:tmpl w:val="945ADF88"/>
    <w:lvl w:ilvl="0" w:tplc="FF84120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C6657A"/>
    <w:multiLevelType w:val="hybridMultilevel"/>
    <w:tmpl w:val="8B026BEA"/>
    <w:lvl w:ilvl="0" w:tplc="A60A5A02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trackRevisions/>
  <w:defaultTabStop w:val="720"/>
  <w:drawingGridHorizontalSpacing w:val="100"/>
  <w:displayHorizontalDrawingGridEvery w:val="0"/>
  <w:characterSpacingControl w:val="doNotCompress"/>
  <w:compat>
    <w:useFELayout/>
  </w:compat>
  <w:rsids>
    <w:rsidRoot w:val="00C6507A"/>
    <w:rsid w:val="00000AD8"/>
    <w:rsid w:val="00001244"/>
    <w:rsid w:val="000059BD"/>
    <w:rsid w:val="00011481"/>
    <w:rsid w:val="00013773"/>
    <w:rsid w:val="0002455C"/>
    <w:rsid w:val="00024862"/>
    <w:rsid w:val="000252B7"/>
    <w:rsid w:val="00026849"/>
    <w:rsid w:val="00030223"/>
    <w:rsid w:val="000303F4"/>
    <w:rsid w:val="00034BBA"/>
    <w:rsid w:val="00036083"/>
    <w:rsid w:val="00036197"/>
    <w:rsid w:val="00037DF1"/>
    <w:rsid w:val="0004288A"/>
    <w:rsid w:val="000436FA"/>
    <w:rsid w:val="00043A22"/>
    <w:rsid w:val="00043C29"/>
    <w:rsid w:val="000463BE"/>
    <w:rsid w:val="00046F71"/>
    <w:rsid w:val="00047214"/>
    <w:rsid w:val="00054E97"/>
    <w:rsid w:val="000562EE"/>
    <w:rsid w:val="00061EA9"/>
    <w:rsid w:val="00063C8F"/>
    <w:rsid w:val="00067356"/>
    <w:rsid w:val="000676F4"/>
    <w:rsid w:val="000700BF"/>
    <w:rsid w:val="0007647D"/>
    <w:rsid w:val="00081DFB"/>
    <w:rsid w:val="0008510C"/>
    <w:rsid w:val="00086BAB"/>
    <w:rsid w:val="000871C4"/>
    <w:rsid w:val="00087234"/>
    <w:rsid w:val="00091692"/>
    <w:rsid w:val="000918E7"/>
    <w:rsid w:val="00095045"/>
    <w:rsid w:val="00096513"/>
    <w:rsid w:val="000A0FA3"/>
    <w:rsid w:val="000A1FEA"/>
    <w:rsid w:val="000B40D4"/>
    <w:rsid w:val="000B54FB"/>
    <w:rsid w:val="000C19D9"/>
    <w:rsid w:val="000C55A0"/>
    <w:rsid w:val="000D10DE"/>
    <w:rsid w:val="000D6354"/>
    <w:rsid w:val="000D64AA"/>
    <w:rsid w:val="000D7449"/>
    <w:rsid w:val="000E1337"/>
    <w:rsid w:val="000E2253"/>
    <w:rsid w:val="000E3DAB"/>
    <w:rsid w:val="000E4A0F"/>
    <w:rsid w:val="000E50FD"/>
    <w:rsid w:val="000E53E9"/>
    <w:rsid w:val="000E5BC5"/>
    <w:rsid w:val="000F6498"/>
    <w:rsid w:val="00102EE9"/>
    <w:rsid w:val="00103B85"/>
    <w:rsid w:val="00110CA8"/>
    <w:rsid w:val="0011139A"/>
    <w:rsid w:val="001128B5"/>
    <w:rsid w:val="001159C2"/>
    <w:rsid w:val="00116BD6"/>
    <w:rsid w:val="0012063D"/>
    <w:rsid w:val="0012272D"/>
    <w:rsid w:val="00123865"/>
    <w:rsid w:val="00124214"/>
    <w:rsid w:val="001265C5"/>
    <w:rsid w:val="0012713B"/>
    <w:rsid w:val="00131B11"/>
    <w:rsid w:val="00131C7D"/>
    <w:rsid w:val="001321AC"/>
    <w:rsid w:val="00133145"/>
    <w:rsid w:val="0013416C"/>
    <w:rsid w:val="00136BF8"/>
    <w:rsid w:val="00136D44"/>
    <w:rsid w:val="00137A3D"/>
    <w:rsid w:val="00142EEC"/>
    <w:rsid w:val="00145098"/>
    <w:rsid w:val="00146AC3"/>
    <w:rsid w:val="00147E3C"/>
    <w:rsid w:val="00151DBB"/>
    <w:rsid w:val="00154D70"/>
    <w:rsid w:val="00163B0A"/>
    <w:rsid w:val="00163DFF"/>
    <w:rsid w:val="00166DCE"/>
    <w:rsid w:val="001706DD"/>
    <w:rsid w:val="00170E99"/>
    <w:rsid w:val="00172A5C"/>
    <w:rsid w:val="00176388"/>
    <w:rsid w:val="001776DE"/>
    <w:rsid w:val="00182622"/>
    <w:rsid w:val="0018334C"/>
    <w:rsid w:val="0018379F"/>
    <w:rsid w:val="00190248"/>
    <w:rsid w:val="0019190E"/>
    <w:rsid w:val="00191B34"/>
    <w:rsid w:val="00196FE8"/>
    <w:rsid w:val="00197F0A"/>
    <w:rsid w:val="001A1E8E"/>
    <w:rsid w:val="001A2DEE"/>
    <w:rsid w:val="001A3650"/>
    <w:rsid w:val="001A7E43"/>
    <w:rsid w:val="001B5A27"/>
    <w:rsid w:val="001C1C41"/>
    <w:rsid w:val="001C2765"/>
    <w:rsid w:val="001C3E4D"/>
    <w:rsid w:val="001C4902"/>
    <w:rsid w:val="001C4FD7"/>
    <w:rsid w:val="001C64FD"/>
    <w:rsid w:val="001C7AB2"/>
    <w:rsid w:val="001D1B0F"/>
    <w:rsid w:val="001D2CF4"/>
    <w:rsid w:val="001D33C1"/>
    <w:rsid w:val="001D4BCE"/>
    <w:rsid w:val="001D69D7"/>
    <w:rsid w:val="001D70E2"/>
    <w:rsid w:val="001E3FF1"/>
    <w:rsid w:val="001E4E87"/>
    <w:rsid w:val="001E4F3F"/>
    <w:rsid w:val="001E5154"/>
    <w:rsid w:val="001E6F72"/>
    <w:rsid w:val="001E771E"/>
    <w:rsid w:val="001F16D3"/>
    <w:rsid w:val="001F4802"/>
    <w:rsid w:val="002027FF"/>
    <w:rsid w:val="002041F4"/>
    <w:rsid w:val="00204C29"/>
    <w:rsid w:val="00205ADD"/>
    <w:rsid w:val="0020635B"/>
    <w:rsid w:val="0020678A"/>
    <w:rsid w:val="00214E19"/>
    <w:rsid w:val="00215285"/>
    <w:rsid w:val="002164C9"/>
    <w:rsid w:val="0022231E"/>
    <w:rsid w:val="002229FB"/>
    <w:rsid w:val="00223388"/>
    <w:rsid w:val="002241B4"/>
    <w:rsid w:val="002278FE"/>
    <w:rsid w:val="0022790F"/>
    <w:rsid w:val="0023082D"/>
    <w:rsid w:val="00230F1C"/>
    <w:rsid w:val="002319BB"/>
    <w:rsid w:val="0023225B"/>
    <w:rsid w:val="00232DBB"/>
    <w:rsid w:val="00233827"/>
    <w:rsid w:val="00236FD3"/>
    <w:rsid w:val="0024304D"/>
    <w:rsid w:val="00244913"/>
    <w:rsid w:val="00251815"/>
    <w:rsid w:val="00252030"/>
    <w:rsid w:val="002525ED"/>
    <w:rsid w:val="002541D9"/>
    <w:rsid w:val="0025509A"/>
    <w:rsid w:val="002558B0"/>
    <w:rsid w:val="0025645D"/>
    <w:rsid w:val="00257D77"/>
    <w:rsid w:val="00260CA7"/>
    <w:rsid w:val="00270E2F"/>
    <w:rsid w:val="002733F4"/>
    <w:rsid w:val="00275DA8"/>
    <w:rsid w:val="002761B8"/>
    <w:rsid w:val="00276CCD"/>
    <w:rsid w:val="00282F2B"/>
    <w:rsid w:val="002868DA"/>
    <w:rsid w:val="002873E2"/>
    <w:rsid w:val="00292298"/>
    <w:rsid w:val="00292DD8"/>
    <w:rsid w:val="0029640B"/>
    <w:rsid w:val="002A383B"/>
    <w:rsid w:val="002B2545"/>
    <w:rsid w:val="002B3059"/>
    <w:rsid w:val="002B3E06"/>
    <w:rsid w:val="002B4502"/>
    <w:rsid w:val="002B5020"/>
    <w:rsid w:val="002C0338"/>
    <w:rsid w:val="002C03A6"/>
    <w:rsid w:val="002C0789"/>
    <w:rsid w:val="002C2C0D"/>
    <w:rsid w:val="002C460F"/>
    <w:rsid w:val="002C6AD7"/>
    <w:rsid w:val="002C7FFC"/>
    <w:rsid w:val="002D46C1"/>
    <w:rsid w:val="002D46C5"/>
    <w:rsid w:val="002D51BD"/>
    <w:rsid w:val="002E4849"/>
    <w:rsid w:val="002E4A26"/>
    <w:rsid w:val="002F3183"/>
    <w:rsid w:val="002F4234"/>
    <w:rsid w:val="0030087D"/>
    <w:rsid w:val="003014D1"/>
    <w:rsid w:val="003038BA"/>
    <w:rsid w:val="00304FBA"/>
    <w:rsid w:val="00307E76"/>
    <w:rsid w:val="00311C9C"/>
    <w:rsid w:val="00312785"/>
    <w:rsid w:val="00313A89"/>
    <w:rsid w:val="003162C9"/>
    <w:rsid w:val="00316B24"/>
    <w:rsid w:val="0031713F"/>
    <w:rsid w:val="00320F3B"/>
    <w:rsid w:val="003215BB"/>
    <w:rsid w:val="0032175B"/>
    <w:rsid w:val="00325900"/>
    <w:rsid w:val="0033632F"/>
    <w:rsid w:val="003378B1"/>
    <w:rsid w:val="00341768"/>
    <w:rsid w:val="00345B63"/>
    <w:rsid w:val="0034670B"/>
    <w:rsid w:val="00347464"/>
    <w:rsid w:val="00347AF5"/>
    <w:rsid w:val="00350DE6"/>
    <w:rsid w:val="00351F5D"/>
    <w:rsid w:val="00353CF4"/>
    <w:rsid w:val="003623B2"/>
    <w:rsid w:val="00363361"/>
    <w:rsid w:val="00364EF9"/>
    <w:rsid w:val="00365CE2"/>
    <w:rsid w:val="003702AD"/>
    <w:rsid w:val="00370ED3"/>
    <w:rsid w:val="003714F6"/>
    <w:rsid w:val="0037486B"/>
    <w:rsid w:val="00376A30"/>
    <w:rsid w:val="0038334D"/>
    <w:rsid w:val="00386D2B"/>
    <w:rsid w:val="00387A4A"/>
    <w:rsid w:val="00387D33"/>
    <w:rsid w:val="00391DD6"/>
    <w:rsid w:val="003936E7"/>
    <w:rsid w:val="003942B0"/>
    <w:rsid w:val="00394581"/>
    <w:rsid w:val="003A0CE4"/>
    <w:rsid w:val="003A238C"/>
    <w:rsid w:val="003B159A"/>
    <w:rsid w:val="003B3415"/>
    <w:rsid w:val="003B4576"/>
    <w:rsid w:val="003B589E"/>
    <w:rsid w:val="003C06B6"/>
    <w:rsid w:val="003C0A48"/>
    <w:rsid w:val="003C16EF"/>
    <w:rsid w:val="003C46A5"/>
    <w:rsid w:val="003C4A34"/>
    <w:rsid w:val="003C740C"/>
    <w:rsid w:val="003E047E"/>
    <w:rsid w:val="003E0E83"/>
    <w:rsid w:val="003E1BAE"/>
    <w:rsid w:val="003E1F79"/>
    <w:rsid w:val="003E3747"/>
    <w:rsid w:val="003E37EF"/>
    <w:rsid w:val="003E608B"/>
    <w:rsid w:val="003E7616"/>
    <w:rsid w:val="003E7690"/>
    <w:rsid w:val="003F033B"/>
    <w:rsid w:val="003F32C5"/>
    <w:rsid w:val="003F6758"/>
    <w:rsid w:val="003F6C00"/>
    <w:rsid w:val="00411646"/>
    <w:rsid w:val="00411E52"/>
    <w:rsid w:val="0041265E"/>
    <w:rsid w:val="00414E8C"/>
    <w:rsid w:val="00416ABE"/>
    <w:rsid w:val="00422589"/>
    <w:rsid w:val="00423020"/>
    <w:rsid w:val="004331AF"/>
    <w:rsid w:val="00433AC5"/>
    <w:rsid w:val="004350C3"/>
    <w:rsid w:val="0043670E"/>
    <w:rsid w:val="004370CB"/>
    <w:rsid w:val="00441140"/>
    <w:rsid w:val="004422FC"/>
    <w:rsid w:val="00443607"/>
    <w:rsid w:val="00443BBE"/>
    <w:rsid w:val="00454C6C"/>
    <w:rsid w:val="00457A84"/>
    <w:rsid w:val="004604AD"/>
    <w:rsid w:val="00460658"/>
    <w:rsid w:val="00462357"/>
    <w:rsid w:val="00465FD2"/>
    <w:rsid w:val="004661DC"/>
    <w:rsid w:val="004675F9"/>
    <w:rsid w:val="0046779B"/>
    <w:rsid w:val="004711A1"/>
    <w:rsid w:val="00474CDF"/>
    <w:rsid w:val="00475BB2"/>
    <w:rsid w:val="00477737"/>
    <w:rsid w:val="00480A09"/>
    <w:rsid w:val="004833CE"/>
    <w:rsid w:val="00484D86"/>
    <w:rsid w:val="0048523A"/>
    <w:rsid w:val="00485C2E"/>
    <w:rsid w:val="004903D5"/>
    <w:rsid w:val="00495A4E"/>
    <w:rsid w:val="0049734F"/>
    <w:rsid w:val="00497F2A"/>
    <w:rsid w:val="004A50A4"/>
    <w:rsid w:val="004B12A3"/>
    <w:rsid w:val="004B179C"/>
    <w:rsid w:val="004B1DCC"/>
    <w:rsid w:val="004B336E"/>
    <w:rsid w:val="004B3B35"/>
    <w:rsid w:val="004B4314"/>
    <w:rsid w:val="004B447C"/>
    <w:rsid w:val="004B6040"/>
    <w:rsid w:val="004B7BEB"/>
    <w:rsid w:val="004B7DDC"/>
    <w:rsid w:val="004C00CB"/>
    <w:rsid w:val="004C1AB7"/>
    <w:rsid w:val="004C2D8D"/>
    <w:rsid w:val="004C2F06"/>
    <w:rsid w:val="004C3E31"/>
    <w:rsid w:val="004C6C72"/>
    <w:rsid w:val="004D48E9"/>
    <w:rsid w:val="004D4ECB"/>
    <w:rsid w:val="004D6050"/>
    <w:rsid w:val="004E2084"/>
    <w:rsid w:val="004E4F91"/>
    <w:rsid w:val="004E5981"/>
    <w:rsid w:val="004F19B9"/>
    <w:rsid w:val="004F249B"/>
    <w:rsid w:val="004F29B2"/>
    <w:rsid w:val="004F348E"/>
    <w:rsid w:val="004F7018"/>
    <w:rsid w:val="004F7649"/>
    <w:rsid w:val="005011E3"/>
    <w:rsid w:val="005016EA"/>
    <w:rsid w:val="005025F2"/>
    <w:rsid w:val="00503A7A"/>
    <w:rsid w:val="00504081"/>
    <w:rsid w:val="00510ACC"/>
    <w:rsid w:val="00512BDA"/>
    <w:rsid w:val="00514A41"/>
    <w:rsid w:val="0052040A"/>
    <w:rsid w:val="00520522"/>
    <w:rsid w:val="005229F9"/>
    <w:rsid w:val="00525C0D"/>
    <w:rsid w:val="0053050A"/>
    <w:rsid w:val="005312CC"/>
    <w:rsid w:val="00537FE9"/>
    <w:rsid w:val="00540FEA"/>
    <w:rsid w:val="00542893"/>
    <w:rsid w:val="005469A8"/>
    <w:rsid w:val="00546B66"/>
    <w:rsid w:val="00546F82"/>
    <w:rsid w:val="00550979"/>
    <w:rsid w:val="00553810"/>
    <w:rsid w:val="00553B03"/>
    <w:rsid w:val="0055638F"/>
    <w:rsid w:val="005571C7"/>
    <w:rsid w:val="005616EF"/>
    <w:rsid w:val="00561C14"/>
    <w:rsid w:val="0056206F"/>
    <w:rsid w:val="00563E13"/>
    <w:rsid w:val="00566E33"/>
    <w:rsid w:val="00570D40"/>
    <w:rsid w:val="00573C04"/>
    <w:rsid w:val="00575632"/>
    <w:rsid w:val="005819AA"/>
    <w:rsid w:val="00584776"/>
    <w:rsid w:val="00590795"/>
    <w:rsid w:val="00590C6D"/>
    <w:rsid w:val="00592EB8"/>
    <w:rsid w:val="00594082"/>
    <w:rsid w:val="005A1F91"/>
    <w:rsid w:val="005A25D9"/>
    <w:rsid w:val="005A44C5"/>
    <w:rsid w:val="005A63D2"/>
    <w:rsid w:val="005A6E52"/>
    <w:rsid w:val="005B249A"/>
    <w:rsid w:val="005B4639"/>
    <w:rsid w:val="005B7F9A"/>
    <w:rsid w:val="005C0745"/>
    <w:rsid w:val="005C2935"/>
    <w:rsid w:val="005C2E99"/>
    <w:rsid w:val="005C535F"/>
    <w:rsid w:val="005D1D85"/>
    <w:rsid w:val="005D2938"/>
    <w:rsid w:val="005D4295"/>
    <w:rsid w:val="005D4BCB"/>
    <w:rsid w:val="005D5DA4"/>
    <w:rsid w:val="005D6BB2"/>
    <w:rsid w:val="005D7146"/>
    <w:rsid w:val="00602B80"/>
    <w:rsid w:val="00603004"/>
    <w:rsid w:val="006038E1"/>
    <w:rsid w:val="00604E4B"/>
    <w:rsid w:val="006060F8"/>
    <w:rsid w:val="006114F7"/>
    <w:rsid w:val="00613388"/>
    <w:rsid w:val="006135F4"/>
    <w:rsid w:val="006154A1"/>
    <w:rsid w:val="00616C07"/>
    <w:rsid w:val="006175F6"/>
    <w:rsid w:val="006231DD"/>
    <w:rsid w:val="00625BF5"/>
    <w:rsid w:val="006264E3"/>
    <w:rsid w:val="00630A9B"/>
    <w:rsid w:val="00633FE7"/>
    <w:rsid w:val="0063685C"/>
    <w:rsid w:val="00642056"/>
    <w:rsid w:val="0064207F"/>
    <w:rsid w:val="00644E0B"/>
    <w:rsid w:val="00645C39"/>
    <w:rsid w:val="00646B82"/>
    <w:rsid w:val="00650A23"/>
    <w:rsid w:val="006538C9"/>
    <w:rsid w:val="00654941"/>
    <w:rsid w:val="006576DC"/>
    <w:rsid w:val="006635F1"/>
    <w:rsid w:val="0066725E"/>
    <w:rsid w:val="006677C4"/>
    <w:rsid w:val="00667CF8"/>
    <w:rsid w:val="00677668"/>
    <w:rsid w:val="006862FF"/>
    <w:rsid w:val="0068719A"/>
    <w:rsid w:val="006871E3"/>
    <w:rsid w:val="006929D0"/>
    <w:rsid w:val="0069373D"/>
    <w:rsid w:val="00693B9C"/>
    <w:rsid w:val="00693E66"/>
    <w:rsid w:val="00694209"/>
    <w:rsid w:val="00697A80"/>
    <w:rsid w:val="006A429A"/>
    <w:rsid w:val="006A4975"/>
    <w:rsid w:val="006B247E"/>
    <w:rsid w:val="006B3055"/>
    <w:rsid w:val="006B5511"/>
    <w:rsid w:val="006B6F24"/>
    <w:rsid w:val="006B75A6"/>
    <w:rsid w:val="006C506C"/>
    <w:rsid w:val="006C5824"/>
    <w:rsid w:val="006C5868"/>
    <w:rsid w:val="006C5A3F"/>
    <w:rsid w:val="006D268D"/>
    <w:rsid w:val="006D3068"/>
    <w:rsid w:val="006D5C38"/>
    <w:rsid w:val="006E1422"/>
    <w:rsid w:val="006E3EFE"/>
    <w:rsid w:val="006E5C24"/>
    <w:rsid w:val="006E6ACE"/>
    <w:rsid w:val="006F22BC"/>
    <w:rsid w:val="006F2670"/>
    <w:rsid w:val="006F3A20"/>
    <w:rsid w:val="00700711"/>
    <w:rsid w:val="00702163"/>
    <w:rsid w:val="00704B23"/>
    <w:rsid w:val="00705CB2"/>
    <w:rsid w:val="00705F29"/>
    <w:rsid w:val="00713A57"/>
    <w:rsid w:val="00714932"/>
    <w:rsid w:val="0071786B"/>
    <w:rsid w:val="00724AB2"/>
    <w:rsid w:val="00727E5A"/>
    <w:rsid w:val="00731A5E"/>
    <w:rsid w:val="0073228E"/>
    <w:rsid w:val="00733362"/>
    <w:rsid w:val="0073478A"/>
    <w:rsid w:val="00736291"/>
    <w:rsid w:val="00736B11"/>
    <w:rsid w:val="007421CD"/>
    <w:rsid w:val="0074225B"/>
    <w:rsid w:val="00742584"/>
    <w:rsid w:val="0075253C"/>
    <w:rsid w:val="007533E2"/>
    <w:rsid w:val="00754E94"/>
    <w:rsid w:val="00755DFC"/>
    <w:rsid w:val="0075620C"/>
    <w:rsid w:val="00757071"/>
    <w:rsid w:val="0076386B"/>
    <w:rsid w:val="0076513E"/>
    <w:rsid w:val="00773857"/>
    <w:rsid w:val="00775C8E"/>
    <w:rsid w:val="00775F0A"/>
    <w:rsid w:val="00780AD3"/>
    <w:rsid w:val="0078185E"/>
    <w:rsid w:val="00783366"/>
    <w:rsid w:val="007846A4"/>
    <w:rsid w:val="0079023B"/>
    <w:rsid w:val="00791875"/>
    <w:rsid w:val="0079539B"/>
    <w:rsid w:val="00795479"/>
    <w:rsid w:val="00795555"/>
    <w:rsid w:val="007A1EEB"/>
    <w:rsid w:val="007A2ECE"/>
    <w:rsid w:val="007A4420"/>
    <w:rsid w:val="007A572C"/>
    <w:rsid w:val="007B0238"/>
    <w:rsid w:val="007B426F"/>
    <w:rsid w:val="007B65CD"/>
    <w:rsid w:val="007C0E8D"/>
    <w:rsid w:val="007C114D"/>
    <w:rsid w:val="007C4A99"/>
    <w:rsid w:val="007C6533"/>
    <w:rsid w:val="007C6931"/>
    <w:rsid w:val="007D1D2A"/>
    <w:rsid w:val="007D2B53"/>
    <w:rsid w:val="007D5812"/>
    <w:rsid w:val="007D5C37"/>
    <w:rsid w:val="007E0765"/>
    <w:rsid w:val="007E23C7"/>
    <w:rsid w:val="007E2F1C"/>
    <w:rsid w:val="007E6538"/>
    <w:rsid w:val="007F0185"/>
    <w:rsid w:val="007F2E40"/>
    <w:rsid w:val="007F2F3D"/>
    <w:rsid w:val="007F337A"/>
    <w:rsid w:val="007F3C9C"/>
    <w:rsid w:val="007F5643"/>
    <w:rsid w:val="007F593E"/>
    <w:rsid w:val="007F756B"/>
    <w:rsid w:val="008017F9"/>
    <w:rsid w:val="00801DCB"/>
    <w:rsid w:val="00803BCB"/>
    <w:rsid w:val="00803E5E"/>
    <w:rsid w:val="00810207"/>
    <w:rsid w:val="00811188"/>
    <w:rsid w:val="00813E40"/>
    <w:rsid w:val="008159E8"/>
    <w:rsid w:val="00816980"/>
    <w:rsid w:val="00817C5D"/>
    <w:rsid w:val="00820781"/>
    <w:rsid w:val="00820EF6"/>
    <w:rsid w:val="0082156F"/>
    <w:rsid w:val="00822105"/>
    <w:rsid w:val="00825964"/>
    <w:rsid w:val="00827A2B"/>
    <w:rsid w:val="00831AF3"/>
    <w:rsid w:val="00831C78"/>
    <w:rsid w:val="0083308B"/>
    <w:rsid w:val="00834CF3"/>
    <w:rsid w:val="00835364"/>
    <w:rsid w:val="008356E0"/>
    <w:rsid w:val="0083574A"/>
    <w:rsid w:val="008360F6"/>
    <w:rsid w:val="00836387"/>
    <w:rsid w:val="0084051E"/>
    <w:rsid w:val="00843D3F"/>
    <w:rsid w:val="00844097"/>
    <w:rsid w:val="0084644B"/>
    <w:rsid w:val="008479C1"/>
    <w:rsid w:val="00852676"/>
    <w:rsid w:val="0085539F"/>
    <w:rsid w:val="00855762"/>
    <w:rsid w:val="0085712F"/>
    <w:rsid w:val="00857211"/>
    <w:rsid w:val="00860205"/>
    <w:rsid w:val="008616B2"/>
    <w:rsid w:val="008644F0"/>
    <w:rsid w:val="0086661C"/>
    <w:rsid w:val="00870A05"/>
    <w:rsid w:val="0087104E"/>
    <w:rsid w:val="0087176B"/>
    <w:rsid w:val="00873F33"/>
    <w:rsid w:val="00874E0A"/>
    <w:rsid w:val="00875BD2"/>
    <w:rsid w:val="00876FA0"/>
    <w:rsid w:val="008777F9"/>
    <w:rsid w:val="00877BDC"/>
    <w:rsid w:val="008807A5"/>
    <w:rsid w:val="00880AB8"/>
    <w:rsid w:val="00881206"/>
    <w:rsid w:val="00881B84"/>
    <w:rsid w:val="00886B21"/>
    <w:rsid w:val="008911CB"/>
    <w:rsid w:val="00891678"/>
    <w:rsid w:val="0089295D"/>
    <w:rsid w:val="008948AA"/>
    <w:rsid w:val="00894A57"/>
    <w:rsid w:val="008976BD"/>
    <w:rsid w:val="008A762C"/>
    <w:rsid w:val="008A7D61"/>
    <w:rsid w:val="008B3092"/>
    <w:rsid w:val="008B6CE8"/>
    <w:rsid w:val="008C19CC"/>
    <w:rsid w:val="008C36B5"/>
    <w:rsid w:val="008C55E6"/>
    <w:rsid w:val="008C5B57"/>
    <w:rsid w:val="008D0833"/>
    <w:rsid w:val="008D1F68"/>
    <w:rsid w:val="008D548C"/>
    <w:rsid w:val="008E117C"/>
    <w:rsid w:val="008E13FF"/>
    <w:rsid w:val="008E4ADA"/>
    <w:rsid w:val="008E5CCC"/>
    <w:rsid w:val="008E76C2"/>
    <w:rsid w:val="008F0327"/>
    <w:rsid w:val="008F0464"/>
    <w:rsid w:val="008F318E"/>
    <w:rsid w:val="008F3EB2"/>
    <w:rsid w:val="008F436B"/>
    <w:rsid w:val="008F464C"/>
    <w:rsid w:val="00900A91"/>
    <w:rsid w:val="00912047"/>
    <w:rsid w:val="00920BE6"/>
    <w:rsid w:val="0092105C"/>
    <w:rsid w:val="0092287F"/>
    <w:rsid w:val="0092664F"/>
    <w:rsid w:val="00926841"/>
    <w:rsid w:val="00927CD4"/>
    <w:rsid w:val="0093608C"/>
    <w:rsid w:val="00945C34"/>
    <w:rsid w:val="00947619"/>
    <w:rsid w:val="0094784D"/>
    <w:rsid w:val="0094796F"/>
    <w:rsid w:val="00947E10"/>
    <w:rsid w:val="00947EFA"/>
    <w:rsid w:val="00953906"/>
    <w:rsid w:val="00957771"/>
    <w:rsid w:val="00957883"/>
    <w:rsid w:val="00964952"/>
    <w:rsid w:val="00967D89"/>
    <w:rsid w:val="00970D24"/>
    <w:rsid w:val="00972486"/>
    <w:rsid w:val="009741E7"/>
    <w:rsid w:val="0097609F"/>
    <w:rsid w:val="00977174"/>
    <w:rsid w:val="00977E7A"/>
    <w:rsid w:val="00980439"/>
    <w:rsid w:val="009804A5"/>
    <w:rsid w:val="00982317"/>
    <w:rsid w:val="00983FAD"/>
    <w:rsid w:val="00985691"/>
    <w:rsid w:val="00985C6A"/>
    <w:rsid w:val="00985EFE"/>
    <w:rsid w:val="00987E07"/>
    <w:rsid w:val="00991876"/>
    <w:rsid w:val="009A307D"/>
    <w:rsid w:val="009A6C1A"/>
    <w:rsid w:val="009B0506"/>
    <w:rsid w:val="009B16C0"/>
    <w:rsid w:val="009B5769"/>
    <w:rsid w:val="009C1404"/>
    <w:rsid w:val="009C2C11"/>
    <w:rsid w:val="009C32D5"/>
    <w:rsid w:val="009C3E44"/>
    <w:rsid w:val="009D21C9"/>
    <w:rsid w:val="009D39DB"/>
    <w:rsid w:val="009D61AD"/>
    <w:rsid w:val="009D6E24"/>
    <w:rsid w:val="009E248D"/>
    <w:rsid w:val="009E2C2A"/>
    <w:rsid w:val="009E2C41"/>
    <w:rsid w:val="009F1239"/>
    <w:rsid w:val="009F2375"/>
    <w:rsid w:val="009F2424"/>
    <w:rsid w:val="009F3677"/>
    <w:rsid w:val="009F4641"/>
    <w:rsid w:val="009F6BA1"/>
    <w:rsid w:val="00A00CC8"/>
    <w:rsid w:val="00A027A5"/>
    <w:rsid w:val="00A02FA3"/>
    <w:rsid w:val="00A040DE"/>
    <w:rsid w:val="00A046A9"/>
    <w:rsid w:val="00A052A5"/>
    <w:rsid w:val="00A12572"/>
    <w:rsid w:val="00A14F53"/>
    <w:rsid w:val="00A15FC0"/>
    <w:rsid w:val="00A20C91"/>
    <w:rsid w:val="00A21B93"/>
    <w:rsid w:val="00A222E6"/>
    <w:rsid w:val="00A24CAE"/>
    <w:rsid w:val="00A26191"/>
    <w:rsid w:val="00A3146B"/>
    <w:rsid w:val="00A31C2B"/>
    <w:rsid w:val="00A32465"/>
    <w:rsid w:val="00A334B5"/>
    <w:rsid w:val="00A35619"/>
    <w:rsid w:val="00A35DB1"/>
    <w:rsid w:val="00A37008"/>
    <w:rsid w:val="00A404A0"/>
    <w:rsid w:val="00A45A3C"/>
    <w:rsid w:val="00A54845"/>
    <w:rsid w:val="00A55B21"/>
    <w:rsid w:val="00A60B72"/>
    <w:rsid w:val="00A61846"/>
    <w:rsid w:val="00A648DF"/>
    <w:rsid w:val="00A66B5D"/>
    <w:rsid w:val="00A71CC6"/>
    <w:rsid w:val="00A7365C"/>
    <w:rsid w:val="00A74F95"/>
    <w:rsid w:val="00A75801"/>
    <w:rsid w:val="00A807C4"/>
    <w:rsid w:val="00A84ED0"/>
    <w:rsid w:val="00A87E89"/>
    <w:rsid w:val="00A913C1"/>
    <w:rsid w:val="00A91C1B"/>
    <w:rsid w:val="00A95B98"/>
    <w:rsid w:val="00AA20D6"/>
    <w:rsid w:val="00AA271F"/>
    <w:rsid w:val="00AA367B"/>
    <w:rsid w:val="00AA3B75"/>
    <w:rsid w:val="00AB0FC5"/>
    <w:rsid w:val="00AB554D"/>
    <w:rsid w:val="00AB5D9F"/>
    <w:rsid w:val="00AB697A"/>
    <w:rsid w:val="00AB6A1E"/>
    <w:rsid w:val="00AB7CD0"/>
    <w:rsid w:val="00AC1EAA"/>
    <w:rsid w:val="00AC3062"/>
    <w:rsid w:val="00AC61BF"/>
    <w:rsid w:val="00AC694B"/>
    <w:rsid w:val="00AD0A93"/>
    <w:rsid w:val="00AD0EE6"/>
    <w:rsid w:val="00AD32E3"/>
    <w:rsid w:val="00AD3EFA"/>
    <w:rsid w:val="00AD5257"/>
    <w:rsid w:val="00AD6A0C"/>
    <w:rsid w:val="00AD6E4E"/>
    <w:rsid w:val="00AE1B4B"/>
    <w:rsid w:val="00AF0675"/>
    <w:rsid w:val="00AF0F58"/>
    <w:rsid w:val="00AF6639"/>
    <w:rsid w:val="00AF7AB1"/>
    <w:rsid w:val="00B0073F"/>
    <w:rsid w:val="00B02436"/>
    <w:rsid w:val="00B030C7"/>
    <w:rsid w:val="00B03E76"/>
    <w:rsid w:val="00B065AA"/>
    <w:rsid w:val="00B1236A"/>
    <w:rsid w:val="00B136EA"/>
    <w:rsid w:val="00B17C3B"/>
    <w:rsid w:val="00B20D7F"/>
    <w:rsid w:val="00B2244F"/>
    <w:rsid w:val="00B229E4"/>
    <w:rsid w:val="00B22FA7"/>
    <w:rsid w:val="00B26B42"/>
    <w:rsid w:val="00B32517"/>
    <w:rsid w:val="00B33C80"/>
    <w:rsid w:val="00B36C64"/>
    <w:rsid w:val="00B37BD9"/>
    <w:rsid w:val="00B37C93"/>
    <w:rsid w:val="00B40CDB"/>
    <w:rsid w:val="00B41DF7"/>
    <w:rsid w:val="00B41F01"/>
    <w:rsid w:val="00B43653"/>
    <w:rsid w:val="00B43A20"/>
    <w:rsid w:val="00B51C5E"/>
    <w:rsid w:val="00B51E82"/>
    <w:rsid w:val="00B529FA"/>
    <w:rsid w:val="00B55A57"/>
    <w:rsid w:val="00B6425F"/>
    <w:rsid w:val="00B6603B"/>
    <w:rsid w:val="00B67BBB"/>
    <w:rsid w:val="00B719AD"/>
    <w:rsid w:val="00B7376B"/>
    <w:rsid w:val="00B77D77"/>
    <w:rsid w:val="00B819C6"/>
    <w:rsid w:val="00B826A6"/>
    <w:rsid w:val="00B8592C"/>
    <w:rsid w:val="00B85DCE"/>
    <w:rsid w:val="00B86EA1"/>
    <w:rsid w:val="00B92048"/>
    <w:rsid w:val="00B92AE7"/>
    <w:rsid w:val="00B93718"/>
    <w:rsid w:val="00B93DED"/>
    <w:rsid w:val="00B961B1"/>
    <w:rsid w:val="00BA002D"/>
    <w:rsid w:val="00BA29C4"/>
    <w:rsid w:val="00BA2B50"/>
    <w:rsid w:val="00BB27F3"/>
    <w:rsid w:val="00BC03CD"/>
    <w:rsid w:val="00BC1848"/>
    <w:rsid w:val="00BC42B8"/>
    <w:rsid w:val="00BC62BA"/>
    <w:rsid w:val="00BD0B39"/>
    <w:rsid w:val="00BD5BE3"/>
    <w:rsid w:val="00BD5DBB"/>
    <w:rsid w:val="00BD654F"/>
    <w:rsid w:val="00BD6AC1"/>
    <w:rsid w:val="00BE323E"/>
    <w:rsid w:val="00BE393C"/>
    <w:rsid w:val="00BE4D09"/>
    <w:rsid w:val="00BE4E94"/>
    <w:rsid w:val="00BF157D"/>
    <w:rsid w:val="00BF17A8"/>
    <w:rsid w:val="00BF3FE1"/>
    <w:rsid w:val="00BF5980"/>
    <w:rsid w:val="00C014D6"/>
    <w:rsid w:val="00C05908"/>
    <w:rsid w:val="00C0762A"/>
    <w:rsid w:val="00C07E19"/>
    <w:rsid w:val="00C13DD4"/>
    <w:rsid w:val="00C15921"/>
    <w:rsid w:val="00C166BE"/>
    <w:rsid w:val="00C17F91"/>
    <w:rsid w:val="00C259B4"/>
    <w:rsid w:val="00C26305"/>
    <w:rsid w:val="00C27F3D"/>
    <w:rsid w:val="00C3249B"/>
    <w:rsid w:val="00C32643"/>
    <w:rsid w:val="00C327D1"/>
    <w:rsid w:val="00C33045"/>
    <w:rsid w:val="00C34137"/>
    <w:rsid w:val="00C34F24"/>
    <w:rsid w:val="00C35DA5"/>
    <w:rsid w:val="00C361BD"/>
    <w:rsid w:val="00C40C29"/>
    <w:rsid w:val="00C4107E"/>
    <w:rsid w:val="00C4235F"/>
    <w:rsid w:val="00C46BBA"/>
    <w:rsid w:val="00C5221A"/>
    <w:rsid w:val="00C53BB4"/>
    <w:rsid w:val="00C54FF0"/>
    <w:rsid w:val="00C57AB4"/>
    <w:rsid w:val="00C6134B"/>
    <w:rsid w:val="00C6385E"/>
    <w:rsid w:val="00C6507A"/>
    <w:rsid w:val="00C65B53"/>
    <w:rsid w:val="00C67217"/>
    <w:rsid w:val="00C726ED"/>
    <w:rsid w:val="00C72B6D"/>
    <w:rsid w:val="00C75AD7"/>
    <w:rsid w:val="00C81AEE"/>
    <w:rsid w:val="00C83882"/>
    <w:rsid w:val="00C83A76"/>
    <w:rsid w:val="00C8680D"/>
    <w:rsid w:val="00C91459"/>
    <w:rsid w:val="00C91491"/>
    <w:rsid w:val="00C91A94"/>
    <w:rsid w:val="00C922BA"/>
    <w:rsid w:val="00C92853"/>
    <w:rsid w:val="00C93C6E"/>
    <w:rsid w:val="00C94DA9"/>
    <w:rsid w:val="00C94EA0"/>
    <w:rsid w:val="00C96F71"/>
    <w:rsid w:val="00CB357E"/>
    <w:rsid w:val="00CB3CB0"/>
    <w:rsid w:val="00CB5470"/>
    <w:rsid w:val="00CB600E"/>
    <w:rsid w:val="00CB6D10"/>
    <w:rsid w:val="00CC2263"/>
    <w:rsid w:val="00CC2AAD"/>
    <w:rsid w:val="00CC6C59"/>
    <w:rsid w:val="00CC7CBC"/>
    <w:rsid w:val="00CD04B4"/>
    <w:rsid w:val="00CD2798"/>
    <w:rsid w:val="00CD2887"/>
    <w:rsid w:val="00CD5D45"/>
    <w:rsid w:val="00CE0603"/>
    <w:rsid w:val="00CE2F70"/>
    <w:rsid w:val="00CE6955"/>
    <w:rsid w:val="00CF2A53"/>
    <w:rsid w:val="00CF2B83"/>
    <w:rsid w:val="00CF57BF"/>
    <w:rsid w:val="00CF6284"/>
    <w:rsid w:val="00CF6E31"/>
    <w:rsid w:val="00CF6E70"/>
    <w:rsid w:val="00D01723"/>
    <w:rsid w:val="00D04F8D"/>
    <w:rsid w:val="00D121E0"/>
    <w:rsid w:val="00D1512D"/>
    <w:rsid w:val="00D208ED"/>
    <w:rsid w:val="00D2339D"/>
    <w:rsid w:val="00D23E19"/>
    <w:rsid w:val="00D241F2"/>
    <w:rsid w:val="00D24C82"/>
    <w:rsid w:val="00D30543"/>
    <w:rsid w:val="00D35342"/>
    <w:rsid w:val="00D4004D"/>
    <w:rsid w:val="00D430CC"/>
    <w:rsid w:val="00D432F6"/>
    <w:rsid w:val="00D4332B"/>
    <w:rsid w:val="00D4610B"/>
    <w:rsid w:val="00D53C72"/>
    <w:rsid w:val="00D54749"/>
    <w:rsid w:val="00D548B0"/>
    <w:rsid w:val="00D61352"/>
    <w:rsid w:val="00D61CEF"/>
    <w:rsid w:val="00D623F0"/>
    <w:rsid w:val="00D63676"/>
    <w:rsid w:val="00D64D7B"/>
    <w:rsid w:val="00D65030"/>
    <w:rsid w:val="00D66AC4"/>
    <w:rsid w:val="00D6702B"/>
    <w:rsid w:val="00D67DE1"/>
    <w:rsid w:val="00D70E92"/>
    <w:rsid w:val="00D7238F"/>
    <w:rsid w:val="00D73148"/>
    <w:rsid w:val="00D73E24"/>
    <w:rsid w:val="00D73F67"/>
    <w:rsid w:val="00D77674"/>
    <w:rsid w:val="00D81B9A"/>
    <w:rsid w:val="00D830F7"/>
    <w:rsid w:val="00D840C7"/>
    <w:rsid w:val="00D927EB"/>
    <w:rsid w:val="00D95DF1"/>
    <w:rsid w:val="00DA5EC2"/>
    <w:rsid w:val="00DA5F2D"/>
    <w:rsid w:val="00DA6271"/>
    <w:rsid w:val="00DB02D8"/>
    <w:rsid w:val="00DB06BD"/>
    <w:rsid w:val="00DB07D6"/>
    <w:rsid w:val="00DC0093"/>
    <w:rsid w:val="00DC3262"/>
    <w:rsid w:val="00DD5F9A"/>
    <w:rsid w:val="00DD79EC"/>
    <w:rsid w:val="00DE0908"/>
    <w:rsid w:val="00DE46F1"/>
    <w:rsid w:val="00DE797E"/>
    <w:rsid w:val="00DF3EED"/>
    <w:rsid w:val="00DF4E70"/>
    <w:rsid w:val="00DF5744"/>
    <w:rsid w:val="00DF7872"/>
    <w:rsid w:val="00E02076"/>
    <w:rsid w:val="00E023CE"/>
    <w:rsid w:val="00E025F9"/>
    <w:rsid w:val="00E035B4"/>
    <w:rsid w:val="00E038A7"/>
    <w:rsid w:val="00E10ECA"/>
    <w:rsid w:val="00E1229E"/>
    <w:rsid w:val="00E12829"/>
    <w:rsid w:val="00E144DF"/>
    <w:rsid w:val="00E15E3A"/>
    <w:rsid w:val="00E21641"/>
    <w:rsid w:val="00E2253C"/>
    <w:rsid w:val="00E24DAD"/>
    <w:rsid w:val="00E252D5"/>
    <w:rsid w:val="00E33293"/>
    <w:rsid w:val="00E36E3F"/>
    <w:rsid w:val="00E407A0"/>
    <w:rsid w:val="00E45482"/>
    <w:rsid w:val="00E45DE8"/>
    <w:rsid w:val="00E45E22"/>
    <w:rsid w:val="00E46E92"/>
    <w:rsid w:val="00E47893"/>
    <w:rsid w:val="00E53D67"/>
    <w:rsid w:val="00E550C4"/>
    <w:rsid w:val="00E5603A"/>
    <w:rsid w:val="00E6167A"/>
    <w:rsid w:val="00E624D6"/>
    <w:rsid w:val="00E64C67"/>
    <w:rsid w:val="00E65AD3"/>
    <w:rsid w:val="00E66EC2"/>
    <w:rsid w:val="00E67BC5"/>
    <w:rsid w:val="00E7176D"/>
    <w:rsid w:val="00E73B4E"/>
    <w:rsid w:val="00E752CE"/>
    <w:rsid w:val="00E75B08"/>
    <w:rsid w:val="00E76FD8"/>
    <w:rsid w:val="00E77C3E"/>
    <w:rsid w:val="00E80288"/>
    <w:rsid w:val="00E81748"/>
    <w:rsid w:val="00E821B4"/>
    <w:rsid w:val="00E83A6F"/>
    <w:rsid w:val="00E83F60"/>
    <w:rsid w:val="00E842B0"/>
    <w:rsid w:val="00EA04E6"/>
    <w:rsid w:val="00EA24A2"/>
    <w:rsid w:val="00EA4144"/>
    <w:rsid w:val="00EA5104"/>
    <w:rsid w:val="00EA54B6"/>
    <w:rsid w:val="00EB146E"/>
    <w:rsid w:val="00EB2D9E"/>
    <w:rsid w:val="00EB3C26"/>
    <w:rsid w:val="00EB40A1"/>
    <w:rsid w:val="00EB5D5B"/>
    <w:rsid w:val="00EC114E"/>
    <w:rsid w:val="00EC2EC4"/>
    <w:rsid w:val="00EC3030"/>
    <w:rsid w:val="00EC4996"/>
    <w:rsid w:val="00EC5E98"/>
    <w:rsid w:val="00EC6E09"/>
    <w:rsid w:val="00ED6C29"/>
    <w:rsid w:val="00EE65EC"/>
    <w:rsid w:val="00EF1854"/>
    <w:rsid w:val="00EF30AC"/>
    <w:rsid w:val="00EF45B1"/>
    <w:rsid w:val="00EF4C40"/>
    <w:rsid w:val="00EF4CBC"/>
    <w:rsid w:val="00EF7781"/>
    <w:rsid w:val="00F03233"/>
    <w:rsid w:val="00F12586"/>
    <w:rsid w:val="00F13D5C"/>
    <w:rsid w:val="00F16DA9"/>
    <w:rsid w:val="00F2033D"/>
    <w:rsid w:val="00F21871"/>
    <w:rsid w:val="00F2257D"/>
    <w:rsid w:val="00F2424B"/>
    <w:rsid w:val="00F258BE"/>
    <w:rsid w:val="00F329D8"/>
    <w:rsid w:val="00F33829"/>
    <w:rsid w:val="00F33C04"/>
    <w:rsid w:val="00F347C5"/>
    <w:rsid w:val="00F36864"/>
    <w:rsid w:val="00F369AF"/>
    <w:rsid w:val="00F4200E"/>
    <w:rsid w:val="00F423A1"/>
    <w:rsid w:val="00F43EB7"/>
    <w:rsid w:val="00F47AAC"/>
    <w:rsid w:val="00F5114D"/>
    <w:rsid w:val="00F51C5C"/>
    <w:rsid w:val="00F53464"/>
    <w:rsid w:val="00F558FF"/>
    <w:rsid w:val="00F57BBF"/>
    <w:rsid w:val="00F62C4D"/>
    <w:rsid w:val="00F630DA"/>
    <w:rsid w:val="00F63ADB"/>
    <w:rsid w:val="00F64CB9"/>
    <w:rsid w:val="00F65E47"/>
    <w:rsid w:val="00F66C8C"/>
    <w:rsid w:val="00F72C1C"/>
    <w:rsid w:val="00F72E23"/>
    <w:rsid w:val="00F731BB"/>
    <w:rsid w:val="00F74633"/>
    <w:rsid w:val="00F753B0"/>
    <w:rsid w:val="00F75B82"/>
    <w:rsid w:val="00F766CF"/>
    <w:rsid w:val="00F80250"/>
    <w:rsid w:val="00F810DA"/>
    <w:rsid w:val="00F82C19"/>
    <w:rsid w:val="00F83D45"/>
    <w:rsid w:val="00F85173"/>
    <w:rsid w:val="00F85419"/>
    <w:rsid w:val="00F87B13"/>
    <w:rsid w:val="00F91606"/>
    <w:rsid w:val="00F91ED8"/>
    <w:rsid w:val="00F955DB"/>
    <w:rsid w:val="00F9762B"/>
    <w:rsid w:val="00F978B5"/>
    <w:rsid w:val="00FA13C4"/>
    <w:rsid w:val="00FA1AB5"/>
    <w:rsid w:val="00FA3D0A"/>
    <w:rsid w:val="00FA4D4C"/>
    <w:rsid w:val="00FA5005"/>
    <w:rsid w:val="00FA6017"/>
    <w:rsid w:val="00FA6490"/>
    <w:rsid w:val="00FB03CB"/>
    <w:rsid w:val="00FB07B5"/>
    <w:rsid w:val="00FB0A25"/>
    <w:rsid w:val="00FB2A8B"/>
    <w:rsid w:val="00FB4D35"/>
    <w:rsid w:val="00FB5ACD"/>
    <w:rsid w:val="00FC4501"/>
    <w:rsid w:val="00FC4FAE"/>
    <w:rsid w:val="00FC51EF"/>
    <w:rsid w:val="00FC7398"/>
    <w:rsid w:val="00FC7A2E"/>
    <w:rsid w:val="00FC7E9B"/>
    <w:rsid w:val="00FD0333"/>
    <w:rsid w:val="00FD2C56"/>
    <w:rsid w:val="00FD3BA4"/>
    <w:rsid w:val="00FE774F"/>
    <w:rsid w:val="00FF2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5" fill="f" fillcolor="white">
      <v:fill color="white" on="f"/>
      <v:shadow offset=",1pt" offset2=",-2pt"/>
      <o:colormenu v:ext="edit" strokecolor="red"/>
    </o:shapedefaults>
    <o:shapelayout v:ext="edit">
      <o:idmap v:ext="edit" data="1"/>
      <o:rules v:ext="edit">
        <o:r id="V:Rule4" type="arc" idref="#_x0000_s1035"/>
        <o:r id="V:Rule5" type="arc" idref="#_x0000_s1204"/>
        <o:r id="V:Rule6" type="connector" idref="#_x0000_s1028"/>
        <o:r id="V:Rule7" type="connector" idref="#_x0000_s1034"/>
        <o:r id="V:Rule8" type="connector" idref="#_x0000_s1026"/>
      </o:rules>
      <o:regrouptable v:ext="edit">
        <o:entry new="1" old="0"/>
        <o:entry new="2" old="0"/>
        <o:entry new="3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4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5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0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238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A1E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1E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1E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6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64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529BB-B381-499E-A29C-43AC0FDFC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Blohm</dc:creator>
  <cp:keywords/>
  <dc:description/>
  <cp:lastModifiedBy>Darrel Richardson</cp:lastModifiedBy>
  <cp:revision>2</cp:revision>
  <dcterms:created xsi:type="dcterms:W3CDTF">2010-05-14T20:58:00Z</dcterms:created>
  <dcterms:modified xsi:type="dcterms:W3CDTF">2010-05-14T20:58:00Z</dcterms:modified>
</cp:coreProperties>
</file>